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D29A4" w14:textId="02290CE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4253BC">
        <w:rPr>
          <w:rFonts w:ascii="Arial" w:eastAsia="宋体" w:hAnsi="Arial"/>
          <w:b/>
          <w:i/>
          <w:noProof/>
          <w:color w:val="auto"/>
          <w:sz w:val="28"/>
          <w:lang w:eastAsia="en-US"/>
        </w:rPr>
        <w:t>6083</w:t>
      </w:r>
    </w:p>
    <w:p w14:paraId="48532BE7"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9C82704" w14:textId="77777777" w:rsidR="00A24F28" w:rsidRPr="00927C1B" w:rsidRDefault="00A24F28" w:rsidP="00A24F28">
      <w:pPr>
        <w:rPr>
          <w:rFonts w:ascii="Arial" w:hAnsi="Arial" w:cs="Arial"/>
        </w:rPr>
      </w:pPr>
    </w:p>
    <w:p w14:paraId="4E8DA616" w14:textId="3F58B77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D6E31">
        <w:rPr>
          <w:rFonts w:ascii="Arial" w:hAnsi="Arial" w:cs="Arial"/>
          <w:b/>
        </w:rPr>
        <w:t>, Qualcomm</w:t>
      </w:r>
      <w:bookmarkStart w:id="0" w:name="_GoBack"/>
      <w:bookmarkEnd w:id="0"/>
    </w:p>
    <w:p w14:paraId="2B29677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27D0">
        <w:rPr>
          <w:rFonts w:ascii="Arial" w:hAnsi="Arial" w:cs="Arial"/>
          <w:b/>
        </w:rPr>
        <w:t>Clarification of Session Join procedure</w:t>
      </w:r>
    </w:p>
    <w:p w14:paraId="6E73396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6D802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F27D0">
        <w:rPr>
          <w:rFonts w:ascii="Arial" w:hAnsi="Arial" w:cs="Arial"/>
          <w:b/>
        </w:rPr>
        <w:t>8.9</w:t>
      </w:r>
    </w:p>
    <w:p w14:paraId="64DA354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F27D0" w:rsidRPr="00FF27D0">
        <w:rPr>
          <w:rFonts w:ascii="Arial" w:hAnsi="Arial" w:cs="Arial"/>
          <w:b/>
        </w:rPr>
        <w:t>5MBS</w:t>
      </w:r>
      <w:r w:rsidR="00462B3D" w:rsidRPr="00FF27D0">
        <w:rPr>
          <w:rFonts w:ascii="Arial" w:hAnsi="Arial" w:cs="Arial"/>
          <w:b/>
        </w:rPr>
        <w:t xml:space="preserve"> / Rel-17</w:t>
      </w:r>
    </w:p>
    <w:p w14:paraId="223BC2B6" w14:textId="67958F3B" w:rsidR="00EF48DB" w:rsidRPr="00927C1B" w:rsidRDefault="00A24F28" w:rsidP="00EC53AC">
      <w:pPr>
        <w:jc w:val="both"/>
        <w:rPr>
          <w:rFonts w:ascii="Arial" w:hAnsi="Arial" w:cs="Arial"/>
          <w:i/>
        </w:rPr>
      </w:pPr>
      <w:r w:rsidRPr="00927C1B">
        <w:rPr>
          <w:rFonts w:ascii="Arial" w:hAnsi="Arial" w:cs="Arial"/>
          <w:i/>
        </w:rPr>
        <w:t>Abstra</w:t>
      </w:r>
      <w:r w:rsidRPr="002578E3">
        <w:rPr>
          <w:rFonts w:ascii="Arial" w:hAnsi="Arial" w:cs="Arial"/>
          <w:i/>
        </w:rPr>
        <w:t xml:space="preserve">ct: </w:t>
      </w:r>
      <w:r w:rsidR="00C76BBA" w:rsidRPr="002578E3">
        <w:rPr>
          <w:rFonts w:ascii="Arial" w:hAnsi="Arial" w:cs="Arial"/>
          <w:i/>
        </w:rPr>
        <w:t xml:space="preserve">This contribution </w:t>
      </w:r>
      <w:r w:rsidR="00AE06C1" w:rsidRPr="002578E3">
        <w:rPr>
          <w:rFonts w:ascii="Arial" w:hAnsi="Arial" w:cs="Arial"/>
          <w:i/>
        </w:rPr>
        <w:t>includes several clarifications on section 7.2.1.</w:t>
      </w:r>
      <w:r w:rsidR="00346050">
        <w:rPr>
          <w:rFonts w:ascii="Arial" w:hAnsi="Arial" w:cs="Arial"/>
          <w:i/>
        </w:rPr>
        <w:t xml:space="preserve"> </w:t>
      </w:r>
    </w:p>
    <w:p w14:paraId="69A97DA2" w14:textId="558193EC" w:rsidR="00A93620" w:rsidRPr="00927C1B" w:rsidRDefault="00B3593E" w:rsidP="00B3593E">
      <w:pPr>
        <w:pStyle w:val="1"/>
      </w:pPr>
      <w:r w:rsidRPr="00535EE9">
        <w:t xml:space="preserve">1. </w:t>
      </w:r>
      <w:r w:rsidR="00BE6AFC" w:rsidRPr="00535EE9">
        <w:t>Discussion</w:t>
      </w:r>
    </w:p>
    <w:p w14:paraId="26458E90" w14:textId="50C3FC45" w:rsidR="00DF0A26" w:rsidRDefault="00EC1DCB" w:rsidP="008754B1">
      <w:pPr>
        <w:jc w:val="both"/>
        <w:rPr>
          <w:lang w:eastAsia="zh-CN"/>
        </w:rPr>
      </w:pPr>
      <w:r>
        <w:rPr>
          <w:lang w:eastAsia="zh-CN"/>
        </w:rPr>
        <w:t>This document includes the following clarifications on MBS session join related section:</w:t>
      </w:r>
    </w:p>
    <w:p w14:paraId="27DA4E74" w14:textId="77777777" w:rsidR="00E31DE3" w:rsidRDefault="00CB3D03" w:rsidP="00CB3D03">
      <w:pPr>
        <w:overflowPunct/>
        <w:autoSpaceDE/>
        <w:autoSpaceDN/>
        <w:adjustRightInd/>
        <w:ind w:left="568" w:hanging="284"/>
        <w:textAlignment w:val="auto"/>
        <w:rPr>
          <w:rFonts w:eastAsia="等线"/>
          <w:color w:val="auto"/>
        </w:rPr>
      </w:pPr>
      <w:r w:rsidRPr="00CB3D03">
        <w:rPr>
          <w:rFonts w:eastAsia="等线" w:hint="eastAsia"/>
          <w:color w:val="auto"/>
        </w:rPr>
        <w:t>-</w:t>
      </w:r>
      <w:r w:rsidR="008C0F19">
        <w:rPr>
          <w:rFonts w:eastAsia="等线"/>
          <w:color w:val="auto"/>
        </w:rPr>
        <w:tab/>
      </w:r>
      <w:r w:rsidR="00EE23D8" w:rsidRPr="00FF27D0">
        <w:rPr>
          <w:rFonts w:eastAsia="等线"/>
          <w:noProof/>
          <w:color w:val="auto"/>
          <w:lang w:eastAsia="zh-CN"/>
        </w:rPr>
        <w:t xml:space="preserve">The </w:t>
      </w:r>
      <w:r w:rsidR="00EE23D8" w:rsidRPr="00FF27D0">
        <w:rPr>
          <w:rFonts w:eastAsia="等线"/>
          <w:color w:val="auto"/>
        </w:rPr>
        <w:t xml:space="preserve">PDU Session </w:t>
      </w:r>
      <w:r w:rsidR="00EE23D8" w:rsidRPr="00FF27D0">
        <w:rPr>
          <w:rFonts w:eastAsia="等线"/>
          <w:color w:val="auto"/>
          <w:lang w:eastAsia="zh-CN"/>
        </w:rPr>
        <w:t>associated with multicast session(s)</w:t>
      </w:r>
      <w:r w:rsidR="00EE23D8">
        <w:rPr>
          <w:rFonts w:eastAsia="等线"/>
          <w:color w:val="auto"/>
          <w:lang w:eastAsia="zh-CN"/>
        </w:rPr>
        <w:t xml:space="preserve"> mentioned at the beginning of </w:t>
      </w:r>
      <w:r w:rsidR="007B59D9" w:rsidRPr="007B59D9">
        <w:rPr>
          <w:rFonts w:eastAsia="等线"/>
          <w:color w:val="auto"/>
          <w:lang w:eastAsia="zh-CN"/>
        </w:rPr>
        <w:t>7.2.1.2</w:t>
      </w:r>
      <w:r w:rsidR="00E31DE3">
        <w:rPr>
          <w:rFonts w:eastAsia="等线"/>
          <w:color w:val="auto"/>
          <w:lang w:eastAsia="zh-CN"/>
        </w:rPr>
        <w:t xml:space="preserve"> means the associated PDU Session, hence it is better to clarify such</w:t>
      </w:r>
      <w:r w:rsidR="00E31DE3">
        <w:rPr>
          <w:rFonts w:eastAsia="等线" w:hint="eastAsia"/>
          <w:color w:val="auto"/>
        </w:rPr>
        <w:t>;</w:t>
      </w:r>
    </w:p>
    <w:p w14:paraId="30C9178C" w14:textId="214FAA84" w:rsidR="00CB3D03" w:rsidRDefault="00E31DE3" w:rsidP="00CB3D03">
      <w:pPr>
        <w:overflowPunct/>
        <w:autoSpaceDE/>
        <w:autoSpaceDN/>
        <w:adjustRightInd/>
        <w:ind w:left="568" w:hanging="284"/>
        <w:textAlignment w:val="auto"/>
        <w:rPr>
          <w:rFonts w:eastAsia="等线"/>
          <w:color w:val="auto"/>
        </w:rPr>
      </w:pPr>
      <w:r>
        <w:rPr>
          <w:rFonts w:eastAsia="等线"/>
          <w:color w:val="auto"/>
        </w:rPr>
        <w:t>-</w:t>
      </w:r>
      <w:r>
        <w:rPr>
          <w:rFonts w:eastAsia="等线"/>
          <w:color w:val="auto"/>
        </w:rPr>
        <w:tab/>
      </w:r>
      <w:r w:rsidR="008337B3">
        <w:rPr>
          <w:rFonts w:eastAsia="等线"/>
          <w:color w:val="auto"/>
        </w:rPr>
        <w:t>"</w:t>
      </w:r>
      <w:r w:rsidR="008337B3" w:rsidRPr="008337B3">
        <w:rPr>
          <w:rFonts w:eastAsia="等线"/>
          <w:color w:val="auto"/>
        </w:rPr>
        <w:t>and/or an indication that the user is requiring a MBS capable SMF in the UDM</w:t>
      </w:r>
      <w:r w:rsidR="008337B3">
        <w:rPr>
          <w:rFonts w:eastAsia="等线"/>
          <w:color w:val="auto"/>
        </w:rPr>
        <w:t xml:space="preserve">" in </w:t>
      </w:r>
      <w:r w:rsidR="008337B3" w:rsidRPr="008337B3">
        <w:rPr>
          <w:rFonts w:eastAsia="等线"/>
          <w:color w:val="auto"/>
        </w:rPr>
        <w:t>7.2.1.2</w:t>
      </w:r>
      <w:r w:rsidR="008337B3">
        <w:rPr>
          <w:rFonts w:eastAsia="等线"/>
          <w:color w:val="auto"/>
        </w:rPr>
        <w:t xml:space="preserve"> b</w:t>
      </w:r>
      <w:r w:rsidR="00AC2CED">
        <w:rPr>
          <w:rFonts w:eastAsia="等线"/>
          <w:color w:val="auto"/>
        </w:rPr>
        <w:t>elong to the issue of whether an indication shall be used when selecting SMF, therefore we could leave it to the related document.</w:t>
      </w:r>
    </w:p>
    <w:p w14:paraId="5CC58A18" w14:textId="642CAB99" w:rsidR="00AC2CED" w:rsidRDefault="00AC2CED" w:rsidP="00CB3D03">
      <w:pPr>
        <w:overflowPunct/>
        <w:autoSpaceDE/>
        <w:autoSpaceDN/>
        <w:adjustRightInd/>
        <w:ind w:left="568" w:hanging="284"/>
        <w:textAlignment w:val="auto"/>
        <w:rPr>
          <w:rFonts w:eastAsia="等线"/>
          <w:color w:val="auto"/>
        </w:rPr>
      </w:pPr>
      <w:r>
        <w:rPr>
          <w:rFonts w:eastAsia="等线"/>
          <w:color w:val="auto"/>
        </w:rPr>
        <w:t>-</w:t>
      </w:r>
      <w:r>
        <w:rPr>
          <w:rFonts w:eastAsia="等线"/>
          <w:color w:val="auto"/>
        </w:rPr>
        <w:tab/>
      </w:r>
      <w:r w:rsidR="00102194">
        <w:rPr>
          <w:rFonts w:eastAsia="等线"/>
          <w:color w:val="auto"/>
        </w:rPr>
        <w:t>Removing duplicated description for shared tunnel establishment</w:t>
      </w:r>
      <w:r w:rsidR="00E14691">
        <w:rPr>
          <w:rFonts w:eastAsia="等线"/>
          <w:color w:val="auto"/>
        </w:rPr>
        <w:t xml:space="preserve">, i.e., the original 7a – 7e is for shared tunnel establishment, while 7.2.1.4 is </w:t>
      </w:r>
      <w:r w:rsidR="00AB56CF">
        <w:rPr>
          <w:rFonts w:eastAsia="等线"/>
          <w:color w:val="auto"/>
        </w:rPr>
        <w:t>a dedicated section for describing that. To avoid unnecessary alignment that may possibly happen in the future, it is proposed to remove that.</w:t>
      </w:r>
    </w:p>
    <w:p w14:paraId="3A65A2D4" w14:textId="79CE9DCC" w:rsidR="004C53E6" w:rsidRDefault="004C53E6" w:rsidP="00CB3D03">
      <w:pPr>
        <w:overflowPunct/>
        <w:autoSpaceDE/>
        <w:autoSpaceDN/>
        <w:adjustRightInd/>
        <w:ind w:left="568" w:hanging="284"/>
        <w:textAlignment w:val="auto"/>
        <w:rPr>
          <w:rFonts w:eastAsia="等线"/>
          <w:color w:val="auto"/>
          <w:lang w:eastAsia="en-US"/>
        </w:rPr>
      </w:pPr>
      <w:r>
        <w:rPr>
          <w:rFonts w:eastAsia="等线"/>
          <w:color w:val="auto"/>
        </w:rPr>
        <w:t>-</w:t>
      </w:r>
      <w:r>
        <w:rPr>
          <w:rFonts w:eastAsia="等线"/>
          <w:color w:val="auto"/>
        </w:rPr>
        <w:tab/>
      </w:r>
      <w:r>
        <w:rPr>
          <w:rFonts w:eastAsia="等线"/>
          <w:color w:val="auto"/>
          <w:lang w:eastAsia="en-US"/>
        </w:rPr>
        <w:t>M</w:t>
      </w:r>
      <w:r w:rsidRPr="00FF27D0">
        <w:rPr>
          <w:rFonts w:eastAsia="等线"/>
          <w:color w:val="auto"/>
          <w:lang w:eastAsia="en-US"/>
        </w:rPr>
        <w:t>ulticast QoS flow information of the indicated MBS session</w:t>
      </w:r>
      <w:r>
        <w:rPr>
          <w:rFonts w:eastAsia="等线"/>
          <w:color w:val="auto"/>
          <w:lang w:eastAsia="en-US"/>
        </w:rPr>
        <w:t xml:space="preserve"> in step 4 contains </w:t>
      </w:r>
      <w:r w:rsidRPr="004C53E6">
        <w:rPr>
          <w:rFonts w:eastAsia="等线"/>
          <w:color w:val="auto"/>
          <w:lang w:eastAsia="en-US"/>
        </w:rPr>
        <w:t>QoS profi</w:t>
      </w:r>
      <w:r>
        <w:rPr>
          <w:rFonts w:eastAsia="等线"/>
          <w:color w:val="auto"/>
          <w:lang w:eastAsia="en-US"/>
        </w:rPr>
        <w:t xml:space="preserve">le(s) for multicast MBS session, it is proposed to clarify that. </w:t>
      </w:r>
    </w:p>
    <w:p w14:paraId="6CF80632" w14:textId="76896088" w:rsidR="00137F6D" w:rsidRPr="00137F6D" w:rsidRDefault="00137F6D" w:rsidP="00137F6D">
      <w:pPr>
        <w:overflowPunct/>
        <w:autoSpaceDE/>
        <w:autoSpaceDN/>
        <w:adjustRightInd/>
        <w:ind w:left="568" w:hanging="284"/>
        <w:textAlignment w:val="auto"/>
        <w:rPr>
          <w:rFonts w:eastAsia="等线"/>
          <w:color w:val="auto"/>
          <w:lang w:eastAsia="en-US"/>
        </w:rPr>
      </w:pPr>
      <w:r>
        <w:rPr>
          <w:rFonts w:eastAsia="等线"/>
          <w:color w:val="auto"/>
        </w:rPr>
        <w:t>-</w:t>
      </w:r>
      <w:r>
        <w:rPr>
          <w:rFonts w:eastAsia="等线"/>
          <w:color w:val="auto"/>
        </w:rPr>
        <w:tab/>
      </w:r>
      <w:r>
        <w:rPr>
          <w:rFonts w:eastAsia="等线"/>
          <w:color w:val="auto"/>
          <w:lang w:eastAsia="en-US"/>
        </w:rPr>
        <w:t>In step 4,</w:t>
      </w:r>
      <w:r w:rsidR="0095342D">
        <w:rPr>
          <w:rFonts w:eastAsia="等线"/>
          <w:color w:val="auto"/>
          <w:lang w:eastAsia="en-US"/>
        </w:rPr>
        <w:t xml:space="preserve"> it is described that</w:t>
      </w:r>
      <w:r>
        <w:rPr>
          <w:rFonts w:eastAsia="等线"/>
          <w:color w:val="auto"/>
          <w:lang w:eastAsia="en-US"/>
        </w:rPr>
        <w:t xml:space="preserve"> </w:t>
      </w:r>
      <w:r w:rsidRPr="00FF27D0">
        <w:rPr>
          <w:rFonts w:eastAsia="等线"/>
          <w:color w:val="auto"/>
          <w:lang w:eastAsia="en-US"/>
        </w:rPr>
        <w:t>if it is the first UE joining the multicast group</w:t>
      </w:r>
      <w:r w:rsidR="0095342D">
        <w:rPr>
          <w:rFonts w:eastAsia="等线"/>
          <w:color w:val="auto"/>
          <w:lang w:eastAsia="en-US"/>
        </w:rPr>
        <w:t>,</w:t>
      </w:r>
      <w:r>
        <w:rPr>
          <w:rFonts w:eastAsia="等线"/>
          <w:color w:val="auto"/>
          <w:lang w:eastAsia="en-US"/>
        </w:rPr>
        <w:t xml:space="preserve"> </w:t>
      </w:r>
      <w:r w:rsidR="0095342D" w:rsidRPr="0095342D">
        <w:rPr>
          <w:rFonts w:eastAsia="等线"/>
          <w:color w:val="auto"/>
          <w:lang w:eastAsia="en-US"/>
        </w:rPr>
        <w:t>the MB-SMF requests the MB-UPF to join the multicast tree towards the AF/MBSTF</w:t>
      </w:r>
      <w:r w:rsidR="0095342D">
        <w:rPr>
          <w:rFonts w:eastAsia="等线"/>
          <w:color w:val="auto"/>
          <w:lang w:eastAsia="en-US"/>
        </w:rPr>
        <w:t xml:space="preserve">. It is proposed to clarify how MB-SMF learns </w:t>
      </w:r>
      <w:r w:rsidR="008870A6">
        <w:rPr>
          <w:rFonts w:eastAsia="等线"/>
          <w:color w:val="auto"/>
          <w:lang w:eastAsia="en-US"/>
        </w:rPr>
        <w:t>that</w:t>
      </w:r>
      <w:r w:rsidR="0095342D">
        <w:rPr>
          <w:rFonts w:eastAsia="等线"/>
          <w:color w:val="auto"/>
          <w:lang w:eastAsia="en-US"/>
        </w:rPr>
        <w:t>.</w:t>
      </w:r>
    </w:p>
    <w:p w14:paraId="06888D87" w14:textId="7DD3162B" w:rsidR="00C10178" w:rsidRDefault="00C10178" w:rsidP="00CB3D03">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For the EN "</w:t>
      </w:r>
      <w:r w:rsidRPr="00C10178">
        <w:rPr>
          <w:rFonts w:eastAsia="等线"/>
          <w:color w:val="auto"/>
          <w:lang w:eastAsia="en-US"/>
        </w:rPr>
        <w:t>If MB-UPF’s join towards the multicast tree depends on the first UE join, it implies that MB-UPF should leave the multicast tree when the la</w:t>
      </w:r>
      <w:r w:rsidR="00630D8A">
        <w:rPr>
          <w:rFonts w:eastAsia="等线"/>
          <w:color w:val="auto"/>
          <w:lang w:eastAsia="en-US"/>
        </w:rPr>
        <w:t>st UE leaves, in clause 7.2.2.2</w:t>
      </w:r>
      <w:r>
        <w:rPr>
          <w:rFonts w:eastAsia="等线"/>
          <w:color w:val="auto"/>
          <w:lang w:eastAsia="en-US"/>
        </w:rPr>
        <w:t>"</w:t>
      </w:r>
      <w:r w:rsidR="006D1EAD">
        <w:rPr>
          <w:rFonts w:eastAsia="等线"/>
          <w:color w:val="auto"/>
          <w:lang w:eastAsia="en-US"/>
        </w:rPr>
        <w:t xml:space="preserve">, it will be addressed by the other document. </w:t>
      </w:r>
    </w:p>
    <w:p w14:paraId="2606706D" w14:textId="3665F364" w:rsidR="006D1EAD" w:rsidRDefault="006D1EAD" w:rsidP="00CB3D03">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r>
      <w:r w:rsidR="004F0264">
        <w:rPr>
          <w:rFonts w:eastAsia="等线"/>
          <w:color w:val="auto"/>
          <w:lang w:eastAsia="en-US"/>
        </w:rPr>
        <w:t>For the EN "</w:t>
      </w:r>
      <w:r w:rsidR="004F0264" w:rsidRPr="004F0264">
        <w:rPr>
          <w:rFonts w:eastAsia="等线"/>
          <w:color w:val="auto"/>
          <w:lang w:eastAsia="en-US"/>
        </w:rPr>
        <w:t>Details information included in N2 SM information will be aligned with RAN WG3</w:t>
      </w:r>
      <w:r w:rsidR="004F0264">
        <w:rPr>
          <w:rFonts w:eastAsia="等线"/>
          <w:color w:val="auto"/>
          <w:lang w:eastAsia="en-US"/>
        </w:rPr>
        <w:t xml:space="preserve">", it is proposed to include such in the NOTE in step 6. </w:t>
      </w:r>
    </w:p>
    <w:p w14:paraId="773168A3" w14:textId="77777777" w:rsidR="00C52104" w:rsidRDefault="006A1916" w:rsidP="00C52104">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For the EN "</w:t>
      </w:r>
      <w:r w:rsidRPr="006A1916">
        <w:rPr>
          <w:rFonts w:eastAsia="等线"/>
          <w:color w:val="auto"/>
          <w:lang w:eastAsia="en-US"/>
        </w:rPr>
        <w:t>How LL IP Multicast Address and common DL tunnel ID e are made available in NG-RAN is FFS. Such information can be sent to NG-RAN in step</w:t>
      </w:r>
      <w:r>
        <w:rPr>
          <w:rFonts w:eastAsia="等线"/>
          <w:color w:val="auto"/>
          <w:lang w:eastAsia="en-US"/>
        </w:rPr>
        <w:t xml:space="preserve"> 6", note that </w:t>
      </w:r>
      <w:r w:rsidR="00C52104">
        <w:rPr>
          <w:rFonts w:eastAsia="等线"/>
          <w:color w:val="auto"/>
          <w:lang w:eastAsia="en-US"/>
        </w:rPr>
        <w:t xml:space="preserve">RAN3 agreement, i.e., </w:t>
      </w:r>
    </w:p>
    <w:p w14:paraId="2D847AE6" w14:textId="77777777" w:rsidR="00C52104" w:rsidRDefault="00C52104" w:rsidP="00C52104">
      <w:pPr>
        <w:overflowPunct/>
        <w:autoSpaceDE/>
        <w:autoSpaceDN/>
        <w:adjustRightInd/>
        <w:ind w:leftChars="384" w:left="768"/>
        <w:textAlignment w:val="auto"/>
        <w:rPr>
          <w:rFonts w:eastAsia="等线"/>
          <w:color w:val="auto"/>
          <w:lang w:eastAsia="en-US"/>
        </w:rPr>
      </w:pPr>
      <w:r>
        <w:rPr>
          <w:rFonts w:eastAsia="等线"/>
          <w:color w:val="auto"/>
          <w:lang w:eastAsia="en-US"/>
        </w:rPr>
        <w:t>"</w:t>
      </w:r>
      <w:r w:rsidRPr="00C52104">
        <w:rPr>
          <w:rFonts w:eastAsia="等线"/>
          <w:color w:val="auto"/>
          <w:lang w:eastAsia="en-US"/>
        </w:rPr>
        <w:t>5GC enables both options, multicast and unicast NG-U/N3 transport for NR MBS, but RAN decides, i.e. the RAN either provides for unicast transport the DL TEID or requests the 5GC to provide IP multica</w:t>
      </w:r>
      <w:r>
        <w:rPr>
          <w:rFonts w:eastAsia="等线"/>
          <w:color w:val="auto"/>
          <w:lang w:eastAsia="en-US"/>
        </w:rPr>
        <w:t xml:space="preserve">st address; St3 details are FFS", </w:t>
      </w:r>
    </w:p>
    <w:p w14:paraId="59B9FB12" w14:textId="1384A38E" w:rsidR="006A1916" w:rsidRDefault="00C52104" w:rsidP="00C52104">
      <w:pPr>
        <w:overflowPunct/>
        <w:autoSpaceDE/>
        <w:autoSpaceDN/>
        <w:adjustRightInd/>
        <w:ind w:firstLine="568"/>
        <w:textAlignment w:val="auto"/>
        <w:rPr>
          <w:rFonts w:eastAsia="等线"/>
          <w:color w:val="auto"/>
          <w:lang w:eastAsia="en-US"/>
        </w:rPr>
      </w:pPr>
      <w:r>
        <w:rPr>
          <w:rFonts w:eastAsia="等线"/>
          <w:color w:val="auto"/>
          <w:lang w:eastAsia="en-US"/>
        </w:rPr>
        <w:t>It seems that we could remove this part</w:t>
      </w:r>
      <w:r w:rsidRPr="00C52104">
        <w:rPr>
          <w:rFonts w:eastAsia="等线"/>
          <w:color w:val="auto"/>
          <w:lang w:eastAsia="en-US"/>
        </w:rPr>
        <w:t>.</w:t>
      </w:r>
    </w:p>
    <w:p w14:paraId="7F5E3577" w14:textId="77777777" w:rsidR="00527F41" w:rsidRDefault="00527F41" w:rsidP="00527F41">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In step 9, current description says "i</w:t>
      </w:r>
      <w:r w:rsidRPr="00FF27D0">
        <w:rPr>
          <w:rFonts w:eastAsia="等线"/>
          <w:color w:val="auto"/>
          <w:lang w:eastAsia="en-US"/>
        </w:rPr>
        <w:t xml:space="preserve">f the MBS is </w:t>
      </w:r>
      <w:r w:rsidRPr="00FF27D0">
        <w:rPr>
          <w:rFonts w:eastAsia="等线" w:hint="eastAsia"/>
          <w:color w:val="auto"/>
          <w:lang w:eastAsia="zh-CN"/>
        </w:rPr>
        <w:t xml:space="preserve">not </w:t>
      </w:r>
      <w:r w:rsidRPr="00FF27D0">
        <w:rPr>
          <w:rFonts w:eastAsia="等线"/>
          <w:color w:val="auto"/>
          <w:lang w:eastAsia="en-US"/>
        </w:rPr>
        <w:t xml:space="preserve">supported by NG-RAN, the accepted unicast QoS flow is included </w:t>
      </w:r>
      <w:r>
        <w:rPr>
          <w:rFonts w:eastAsia="等线"/>
          <w:color w:val="auto"/>
          <w:lang w:eastAsia="en-US"/>
        </w:rPr>
        <w:t>in the N2 SM response container", however, RAN3's agreement requires NG-RAN to inform SMF whether MBS is supported, therefore it is proposed to add</w:t>
      </w:r>
    </w:p>
    <w:p w14:paraId="255ABD1B" w14:textId="2F671577" w:rsidR="00527F41" w:rsidRDefault="00527F41" w:rsidP="00527F41">
      <w:pPr>
        <w:overflowPunct/>
        <w:autoSpaceDE/>
        <w:autoSpaceDN/>
        <w:adjustRightInd/>
        <w:ind w:leftChars="384" w:left="768"/>
        <w:textAlignment w:val="auto"/>
        <w:rPr>
          <w:rFonts w:eastAsia="等线"/>
          <w:color w:val="auto"/>
          <w:lang w:eastAsia="en-US"/>
        </w:rPr>
      </w:pPr>
      <w:r>
        <w:rPr>
          <w:rFonts w:eastAsia="等线"/>
          <w:color w:val="auto"/>
          <w:lang w:eastAsia="en-US"/>
        </w:rPr>
        <w:t>"</w:t>
      </w:r>
      <w:r w:rsidRPr="00FF27D0">
        <w:rPr>
          <w:rFonts w:eastAsia="等线"/>
          <w:color w:val="auto"/>
          <w:lang w:eastAsia="en-US"/>
        </w:rPr>
        <w:t>If the MBS is supported by NG-RAN, the N2 SM response container also includes the accepted multicast QoS flow</w:t>
      </w:r>
      <w:r>
        <w:rPr>
          <w:rFonts w:eastAsia="等线"/>
          <w:color w:val="auto"/>
          <w:lang w:eastAsia="en-US"/>
        </w:rPr>
        <w:t>" in step 9.</w:t>
      </w:r>
    </w:p>
    <w:p w14:paraId="36F395A2" w14:textId="44A486E8" w:rsidR="001D4F4A" w:rsidRDefault="001D4F4A" w:rsidP="001D4F4A">
      <w:pPr>
        <w:overflowPunct/>
        <w:autoSpaceDE/>
        <w:autoSpaceDN/>
        <w:adjustRightInd/>
        <w:ind w:firstLine="568"/>
        <w:textAlignment w:val="auto"/>
        <w:rPr>
          <w:rFonts w:eastAsia="等线"/>
          <w:color w:val="auto"/>
          <w:lang w:eastAsia="en-US"/>
        </w:rPr>
      </w:pPr>
      <w:r>
        <w:rPr>
          <w:rFonts w:eastAsia="等线"/>
          <w:color w:val="auto"/>
          <w:lang w:eastAsia="en-US"/>
        </w:rPr>
        <w:t>In addition, accepted associated QoS Flow seems not enough to inform RAN capability.</w:t>
      </w:r>
    </w:p>
    <w:p w14:paraId="5EBEC484" w14:textId="0BA280DC" w:rsidR="00AF6EBA" w:rsidRPr="00527F41" w:rsidRDefault="00AF6EBA" w:rsidP="00AF6EBA">
      <w:pPr>
        <w:overflowPunct/>
        <w:autoSpaceDE/>
        <w:autoSpaceDN/>
        <w:adjustRightInd/>
        <w:ind w:left="568" w:hanging="284"/>
        <w:textAlignment w:val="auto"/>
        <w:rPr>
          <w:rFonts w:eastAsia="等线"/>
          <w:color w:val="auto"/>
          <w:lang w:eastAsia="en-US"/>
        </w:rPr>
      </w:pPr>
      <w:r>
        <w:rPr>
          <w:rFonts w:eastAsia="等线" w:hint="eastAsia"/>
          <w:color w:val="auto"/>
          <w:lang w:eastAsia="en-US"/>
        </w:rPr>
        <w:t>-</w:t>
      </w:r>
      <w:r>
        <w:rPr>
          <w:rFonts w:eastAsia="等线"/>
          <w:color w:val="auto"/>
          <w:lang w:eastAsia="en-US"/>
        </w:rPr>
        <w:tab/>
      </w:r>
      <w:r>
        <w:rPr>
          <w:rFonts w:eastAsia="等线"/>
          <w:color w:val="auto"/>
          <w:lang w:val="en-US" w:eastAsia="en-US"/>
        </w:rPr>
        <w:t>In section 7.2.1.4, there is an EN "</w:t>
      </w:r>
      <w:r w:rsidRPr="00AF6EBA">
        <w:rPr>
          <w:rFonts w:eastAsia="等线"/>
          <w:color w:val="auto"/>
          <w:lang w:eastAsia="en-US"/>
        </w:rPr>
        <w:t>It is FFS whether inactive MBS Session still keeps the shared delivery resources, hence whether MBS Session activation is a case for the triggering is FFS</w:t>
      </w:r>
      <w:r>
        <w:rPr>
          <w:rFonts w:eastAsia="等线"/>
          <w:color w:val="auto"/>
          <w:lang w:eastAsia="en-US"/>
        </w:rPr>
        <w:t>". In fact f</w:t>
      </w:r>
      <w:r w:rsidRPr="00FF27D0">
        <w:rPr>
          <w:rFonts w:eastAsia="等线"/>
          <w:color w:val="auto"/>
          <w:lang w:eastAsia="en-US"/>
        </w:rPr>
        <w:t>or MBS session activation, the procedure of the establishment of shared delivery is used for the case that the NG-RAN node does not have the context of any UE(s)</w:t>
      </w:r>
      <w:r w:rsidR="00F078D4">
        <w:rPr>
          <w:rFonts w:eastAsia="等线"/>
          <w:color w:val="auto"/>
          <w:lang w:eastAsia="en-US"/>
        </w:rPr>
        <w:t xml:space="preserve"> that joined the MBS session, and the details of the NG-RAN node behaviour </w:t>
      </w:r>
      <w:r w:rsidR="00F078D4">
        <w:rPr>
          <w:rFonts w:eastAsia="等线"/>
          <w:color w:val="auto"/>
          <w:lang w:eastAsia="en-US"/>
        </w:rPr>
        <w:lastRenderedPageBreak/>
        <w:t>in the case of session deactivation will be defined in the other document. It is proposed to add a NOTE to clarify that.</w:t>
      </w:r>
    </w:p>
    <w:p w14:paraId="22DEF232" w14:textId="262F024F" w:rsidR="0091330D" w:rsidRDefault="00EC1DCB" w:rsidP="00CB3D03">
      <w:pPr>
        <w:overflowPunct/>
        <w:autoSpaceDE/>
        <w:autoSpaceDN/>
        <w:adjustRightInd/>
        <w:ind w:left="568" w:hanging="284"/>
        <w:textAlignment w:val="auto"/>
        <w:rPr>
          <w:rFonts w:eastAsia="等线"/>
          <w:color w:val="auto"/>
        </w:rPr>
      </w:pPr>
      <w:r w:rsidRPr="00CB3D03">
        <w:rPr>
          <w:rFonts w:eastAsia="等线"/>
          <w:color w:val="auto"/>
        </w:rPr>
        <w:t>-</w:t>
      </w:r>
      <w:r w:rsidR="008C0F19">
        <w:rPr>
          <w:rFonts w:eastAsia="等线"/>
          <w:color w:val="auto"/>
        </w:rPr>
        <w:tab/>
      </w:r>
      <w:r w:rsidR="0091330D">
        <w:rPr>
          <w:rFonts w:eastAsia="等线"/>
          <w:color w:val="auto"/>
        </w:rPr>
        <w:t xml:space="preserve">For the procedure in section 7.2.1.4, </w:t>
      </w:r>
      <w:r w:rsidR="00373639">
        <w:rPr>
          <w:rFonts w:eastAsia="等线"/>
          <w:color w:val="auto"/>
        </w:rPr>
        <w:t xml:space="preserve">one case that for multicast transport is missing, therefore it is proposed to add the following sentence in step </w:t>
      </w:r>
      <w:r w:rsidR="004E42B3">
        <w:rPr>
          <w:rFonts w:eastAsia="等线"/>
          <w:color w:val="auto"/>
        </w:rPr>
        <w:t>4:</w:t>
      </w:r>
    </w:p>
    <w:p w14:paraId="0F4BBCF1" w14:textId="170853FB" w:rsidR="00373639" w:rsidRPr="00373639" w:rsidRDefault="00373639" w:rsidP="00373639">
      <w:pPr>
        <w:overflowPunct/>
        <w:autoSpaceDE/>
        <w:autoSpaceDN/>
        <w:adjustRightInd/>
        <w:ind w:left="568" w:hanging="284"/>
        <w:textAlignment w:val="auto"/>
        <w:rPr>
          <w:rFonts w:eastAsia="等线"/>
          <w:color w:val="auto"/>
          <w:lang w:eastAsia="en-US"/>
        </w:rPr>
      </w:pPr>
      <w:r>
        <w:rPr>
          <w:rFonts w:eastAsia="等线"/>
          <w:color w:val="auto"/>
        </w:rPr>
        <w:tab/>
      </w:r>
      <w:r w:rsidR="00910212">
        <w:rPr>
          <w:rFonts w:eastAsia="等线"/>
          <w:color w:val="auto"/>
        </w:rPr>
        <w:t>"</w:t>
      </w:r>
      <w:r w:rsidRPr="00FF27D0">
        <w:rPr>
          <w:rFonts w:eastAsia="等线" w:hint="eastAsia"/>
          <w:color w:val="auto"/>
          <w:lang w:eastAsia="zh-CN"/>
        </w:rPr>
        <w:t xml:space="preserve">If AN Tunnel Info is not included in the </w:t>
      </w:r>
      <w:r w:rsidRPr="00FF27D0">
        <w:rPr>
          <w:rFonts w:eastAsia="等线"/>
          <w:color w:val="auto"/>
          <w:lang w:eastAsia="zh-CN"/>
        </w:rPr>
        <w:t>step 3</w:t>
      </w:r>
      <w:r w:rsidRPr="00FF27D0">
        <w:rPr>
          <w:rFonts w:eastAsia="等线" w:hint="eastAsia"/>
          <w:color w:val="auto"/>
          <w:lang w:eastAsia="zh-CN"/>
        </w:rPr>
        <w:t xml:space="preserve">, </w:t>
      </w:r>
      <w:r w:rsidRPr="00FF27D0">
        <w:rPr>
          <w:rFonts w:eastAsia="等线"/>
          <w:color w:val="auto"/>
          <w:lang w:eastAsia="zh-CN"/>
        </w:rPr>
        <w:t xml:space="preserve">and the MB-UPF is not yet configured to forward data for the multicast data using lower layer multicast transport, </w:t>
      </w:r>
      <w:r w:rsidRPr="00FF27D0">
        <w:rPr>
          <w:rFonts w:eastAsia="等线" w:hint="eastAsia"/>
          <w:color w:val="auto"/>
          <w:lang w:eastAsia="zh-CN"/>
        </w:rPr>
        <w:t xml:space="preserve">the MB-SMF </w:t>
      </w:r>
      <w:r w:rsidRPr="00FF27D0">
        <w:rPr>
          <w:rFonts w:eastAsia="等线"/>
          <w:color w:val="auto"/>
          <w:lang w:eastAsia="zh-CN"/>
        </w:rPr>
        <w:t>request the</w:t>
      </w:r>
      <w:r w:rsidRPr="00FF27D0">
        <w:rPr>
          <w:rFonts w:eastAsia="等线" w:hint="eastAsia"/>
          <w:color w:val="auto"/>
          <w:lang w:eastAsia="zh-CN"/>
        </w:rPr>
        <w:t xml:space="preserve"> MB-UPF </w:t>
      </w:r>
      <w:r w:rsidRPr="00FF27D0">
        <w:rPr>
          <w:rFonts w:eastAsia="等线"/>
          <w:color w:val="auto"/>
          <w:lang w:eastAsia="zh-CN"/>
        </w:rPr>
        <w:t xml:space="preserve">to </w:t>
      </w:r>
      <w:r w:rsidRPr="00FF27D0">
        <w:rPr>
          <w:rFonts w:eastAsia="等线" w:hint="eastAsia"/>
          <w:color w:val="auto"/>
          <w:lang w:eastAsia="zh-CN"/>
        </w:rPr>
        <w:t xml:space="preserve">allocate a </w:t>
      </w:r>
      <w:r w:rsidRPr="00FF27D0">
        <w:rPr>
          <w:rFonts w:eastAsia="等线"/>
          <w:color w:val="auto"/>
          <w:lang w:eastAsia="en-US"/>
        </w:rPr>
        <w:t xml:space="preserve">common </w:t>
      </w:r>
      <w:r w:rsidRPr="00FF27D0">
        <w:rPr>
          <w:rFonts w:eastAsia="等线" w:hint="eastAsia"/>
          <w:color w:val="auto"/>
          <w:lang w:eastAsia="zh-CN"/>
        </w:rPr>
        <w:t xml:space="preserve">DL </w:t>
      </w:r>
      <w:r w:rsidRPr="00FF27D0">
        <w:rPr>
          <w:rFonts w:eastAsia="等线"/>
          <w:color w:val="auto"/>
          <w:lang w:eastAsia="en-US"/>
        </w:rPr>
        <w:t xml:space="preserve">tunnel ID </w:t>
      </w:r>
      <w:r w:rsidRPr="00FF27D0">
        <w:rPr>
          <w:rFonts w:eastAsia="等线" w:hint="eastAsia"/>
          <w:color w:val="auto"/>
          <w:lang w:eastAsia="zh-CN"/>
        </w:rPr>
        <w:t xml:space="preserve">and </w:t>
      </w:r>
      <w:r w:rsidRPr="00FF27D0">
        <w:rPr>
          <w:rFonts w:eastAsia="等线"/>
          <w:color w:val="auto"/>
          <w:lang w:eastAsia="en-US"/>
        </w:rPr>
        <w:t>an</w:t>
      </w:r>
      <w:r w:rsidRPr="00FF27D0">
        <w:rPr>
          <w:rFonts w:eastAsia="等线" w:hint="eastAsia"/>
          <w:color w:val="auto"/>
          <w:lang w:eastAsia="zh-CN"/>
        </w:rPr>
        <w:t xml:space="preserve"> L</w:t>
      </w:r>
      <w:r w:rsidRPr="00FF27D0">
        <w:rPr>
          <w:rFonts w:eastAsia="等线"/>
          <w:color w:val="auto"/>
          <w:lang w:eastAsia="en-US"/>
        </w:rPr>
        <w:t xml:space="preserve">ow </w:t>
      </w:r>
      <w:r w:rsidRPr="00FF27D0">
        <w:rPr>
          <w:rFonts w:eastAsia="等线" w:hint="eastAsia"/>
          <w:color w:val="auto"/>
          <w:lang w:eastAsia="zh-CN"/>
        </w:rPr>
        <w:t>L</w:t>
      </w:r>
      <w:r w:rsidRPr="00FF27D0">
        <w:rPr>
          <w:rFonts w:eastAsia="等线"/>
          <w:color w:val="auto"/>
          <w:lang w:eastAsia="en-US"/>
        </w:rPr>
        <w:t>ayer source specific multicast address</w:t>
      </w:r>
      <w:r w:rsidRPr="00FF27D0">
        <w:rPr>
          <w:rFonts w:eastAsia="等线" w:hint="eastAsia"/>
          <w:color w:val="auto"/>
          <w:lang w:eastAsia="zh-CN"/>
        </w:rPr>
        <w:t xml:space="preserve"> (LL SSM) for multicast</w:t>
      </w:r>
      <w:r w:rsidRPr="00FF27D0">
        <w:rPr>
          <w:rFonts w:eastAsia="等线"/>
          <w:color w:val="auto"/>
          <w:lang w:eastAsia="zh-CN"/>
        </w:rPr>
        <w:t xml:space="preserve"> transport </w:t>
      </w:r>
      <w:r w:rsidRPr="00FF27D0">
        <w:rPr>
          <w:rFonts w:eastAsia="等线" w:hint="eastAsia"/>
          <w:color w:val="auto"/>
          <w:lang w:eastAsia="zh-CN"/>
        </w:rPr>
        <w:t>between the MB-UPF and NG-RAN</w:t>
      </w:r>
      <w:r w:rsidR="00910212">
        <w:rPr>
          <w:rFonts w:eastAsia="等线"/>
          <w:color w:val="auto"/>
          <w:lang w:eastAsia="zh-CN"/>
        </w:rPr>
        <w:t>"</w:t>
      </w:r>
      <w:r w:rsidRPr="00FF27D0">
        <w:rPr>
          <w:rFonts w:eastAsia="等线" w:hint="eastAsia"/>
          <w:color w:val="auto"/>
          <w:lang w:eastAsia="zh-CN"/>
        </w:rPr>
        <w:t>.</w:t>
      </w:r>
    </w:p>
    <w:p w14:paraId="689A1D3B" w14:textId="10DC2938" w:rsidR="00373639" w:rsidRDefault="00373639" w:rsidP="00CB3D03">
      <w:pPr>
        <w:overflowPunct/>
        <w:autoSpaceDE/>
        <w:autoSpaceDN/>
        <w:adjustRightInd/>
        <w:ind w:left="568" w:hanging="284"/>
        <w:textAlignment w:val="auto"/>
        <w:rPr>
          <w:rFonts w:eastAsia="等线"/>
          <w:color w:val="auto"/>
        </w:rPr>
      </w:pPr>
      <w:r>
        <w:rPr>
          <w:rFonts w:eastAsia="等线"/>
          <w:color w:val="auto"/>
        </w:rPr>
        <w:t>-</w:t>
      </w:r>
      <w:r>
        <w:rPr>
          <w:rFonts w:eastAsia="等线"/>
          <w:color w:val="auto"/>
        </w:rPr>
        <w:tab/>
      </w:r>
      <w:r w:rsidR="004E42B3">
        <w:rPr>
          <w:rFonts w:eastAsia="等线"/>
          <w:color w:val="auto"/>
        </w:rPr>
        <w:t xml:space="preserve">For the information provided by MB-SMF to NG-RAN node, it is proposed to include </w:t>
      </w:r>
      <w:r w:rsidR="004E42B3" w:rsidRPr="00FF27D0">
        <w:rPr>
          <w:rFonts w:eastAsia="等线"/>
          <w:color w:val="auto"/>
          <w:lang w:eastAsia="en-US"/>
        </w:rPr>
        <w:t xml:space="preserve">common </w:t>
      </w:r>
      <w:r w:rsidR="004E42B3" w:rsidRPr="00FF27D0">
        <w:rPr>
          <w:rFonts w:eastAsia="等线" w:hint="eastAsia"/>
          <w:color w:val="auto"/>
          <w:lang w:eastAsia="zh-CN"/>
        </w:rPr>
        <w:t xml:space="preserve">DL </w:t>
      </w:r>
      <w:r w:rsidR="004E42B3" w:rsidRPr="00FF27D0">
        <w:rPr>
          <w:rFonts w:eastAsia="等线"/>
          <w:color w:val="auto"/>
          <w:lang w:eastAsia="en-US"/>
        </w:rPr>
        <w:t>tunnel ID</w:t>
      </w:r>
      <w:r w:rsidR="004E42B3">
        <w:rPr>
          <w:rFonts w:eastAsia="等线" w:hint="eastAsia"/>
          <w:color w:val="auto"/>
          <w:lang w:eastAsia="zh-CN"/>
        </w:rPr>
        <w:t>, LL SSM.</w:t>
      </w:r>
    </w:p>
    <w:p w14:paraId="70323263" w14:textId="7B14F61D" w:rsidR="00EC1DCB" w:rsidRPr="00CB3D03" w:rsidRDefault="0091330D" w:rsidP="00CB3D03">
      <w:pPr>
        <w:overflowPunct/>
        <w:autoSpaceDE/>
        <w:autoSpaceDN/>
        <w:adjustRightInd/>
        <w:ind w:left="568" w:hanging="284"/>
        <w:textAlignment w:val="auto"/>
        <w:rPr>
          <w:rFonts w:eastAsia="等线"/>
          <w:color w:val="auto"/>
        </w:rPr>
      </w:pPr>
      <w:r>
        <w:rPr>
          <w:rFonts w:eastAsia="等线"/>
          <w:color w:val="auto"/>
        </w:rPr>
        <w:t>-</w:t>
      </w:r>
      <w:r>
        <w:rPr>
          <w:rFonts w:eastAsia="等线"/>
          <w:color w:val="auto"/>
        </w:rPr>
        <w:tab/>
      </w:r>
      <w:r w:rsidR="00EC1DCB" w:rsidRPr="00CB3D03">
        <w:rPr>
          <w:rFonts w:eastAsia="等线"/>
          <w:color w:val="auto"/>
        </w:rPr>
        <w:t>Oth</w:t>
      </w:r>
      <w:r w:rsidR="008C0F19">
        <w:rPr>
          <w:rFonts w:eastAsia="等线"/>
          <w:color w:val="auto"/>
        </w:rPr>
        <w:t>ers editorials issues.</w:t>
      </w:r>
    </w:p>
    <w:p w14:paraId="557AF491" w14:textId="77777777" w:rsidR="00CA6115" w:rsidRPr="00217B48" w:rsidRDefault="00CA6115" w:rsidP="00CA6115">
      <w:pPr>
        <w:pStyle w:val="1"/>
        <w:rPr>
          <w:rFonts w:eastAsiaTheme="minorEastAsia"/>
          <w:lang w:val="en-US" w:eastAsia="zh-CN"/>
        </w:rPr>
      </w:pPr>
      <w:r>
        <w:t>2</w:t>
      </w:r>
      <w:r w:rsidRPr="00927C1B">
        <w:t xml:space="preserve">. </w:t>
      </w:r>
      <w:r>
        <w:t>Text Proposal</w:t>
      </w:r>
    </w:p>
    <w:p w14:paraId="690538BD" w14:textId="77777777" w:rsidR="00CA6115" w:rsidRPr="00813D73" w:rsidRDefault="00F40EE5" w:rsidP="008754B1">
      <w:pPr>
        <w:jc w:val="both"/>
        <w:rPr>
          <w:lang w:eastAsia="zh-CN"/>
        </w:rPr>
      </w:pPr>
      <w:r>
        <w:rPr>
          <w:lang w:eastAsia="zh-CN"/>
        </w:rPr>
        <w:t>It is proposed to capture the following changes vs. T</w:t>
      </w:r>
      <w:r w:rsidR="00FF27D0">
        <w:rPr>
          <w:lang w:eastAsia="zh-CN"/>
        </w:rPr>
        <w:t>S</w:t>
      </w:r>
      <w:r>
        <w:rPr>
          <w:lang w:eastAsia="zh-CN"/>
        </w:rPr>
        <w:t xml:space="preserve"> 23.</w:t>
      </w:r>
      <w:r w:rsidR="00FF27D0">
        <w:rPr>
          <w:lang w:eastAsia="zh-CN"/>
        </w:rPr>
        <w:t>247</w:t>
      </w:r>
      <w:r>
        <w:rPr>
          <w:lang w:eastAsia="zh-CN"/>
        </w:rPr>
        <w:t>.</w:t>
      </w:r>
    </w:p>
    <w:p w14:paraId="085E91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F69E30" w14:textId="77777777" w:rsidR="00FF27D0" w:rsidRPr="00FF27D0" w:rsidRDefault="00FF27D0" w:rsidP="00FF27D0">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3" w:name="_Toc66391761"/>
      <w:bookmarkStart w:id="4" w:name="_Toc70079057"/>
      <w:bookmarkStart w:id="5" w:name="_Toc70930002"/>
      <w:bookmarkEnd w:id="2"/>
      <w:r w:rsidRPr="00FF27D0">
        <w:rPr>
          <w:rFonts w:ascii="Arial" w:eastAsia="等线" w:hAnsi="Arial"/>
          <w:color w:val="auto"/>
          <w:sz w:val="28"/>
          <w:lang w:eastAsia="ko-KR"/>
        </w:rPr>
        <w:t>7.2.1</w:t>
      </w:r>
      <w:r w:rsidRPr="00FF27D0">
        <w:rPr>
          <w:rFonts w:ascii="Arial" w:eastAsia="等线" w:hAnsi="Arial"/>
          <w:color w:val="auto"/>
          <w:sz w:val="28"/>
          <w:lang w:eastAsia="ko-KR"/>
        </w:rPr>
        <w:tab/>
        <w:t>MBS join and Session establishment procedure</w:t>
      </w:r>
      <w:bookmarkEnd w:id="3"/>
      <w:bookmarkEnd w:id="4"/>
      <w:bookmarkEnd w:id="5"/>
    </w:p>
    <w:p w14:paraId="461F66C9" w14:textId="77777777" w:rsidR="00FF27D0" w:rsidRPr="00FF27D0" w:rsidRDefault="00FF27D0" w:rsidP="00FF27D0">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6" w:name="_Toc66391762"/>
      <w:bookmarkStart w:id="7" w:name="_Toc70079058"/>
      <w:bookmarkStart w:id="8" w:name="_Toc70930003"/>
      <w:r w:rsidRPr="00FF27D0">
        <w:rPr>
          <w:rFonts w:ascii="Arial" w:eastAsia="等线" w:hAnsi="Arial"/>
          <w:color w:val="auto"/>
          <w:sz w:val="24"/>
          <w:lang w:eastAsia="zh-CN"/>
        </w:rPr>
        <w:t>7.2.1.1</w:t>
      </w:r>
      <w:r w:rsidRPr="00FF27D0">
        <w:rPr>
          <w:rFonts w:ascii="Arial" w:eastAsia="等线" w:hAnsi="Arial"/>
          <w:color w:val="auto"/>
          <w:sz w:val="24"/>
          <w:lang w:eastAsia="zh-CN"/>
        </w:rPr>
        <w:tab/>
        <w:t>General</w:t>
      </w:r>
      <w:bookmarkEnd w:id="6"/>
      <w:bookmarkEnd w:id="7"/>
      <w:bookmarkEnd w:id="8"/>
    </w:p>
    <w:p w14:paraId="3DB71492" w14:textId="77777777" w:rsidR="00FF27D0" w:rsidRPr="00FF27D0" w:rsidRDefault="00FF27D0" w:rsidP="00FF27D0">
      <w:pPr>
        <w:overflowPunct/>
        <w:autoSpaceDE/>
        <w:autoSpaceDN/>
        <w:adjustRightInd/>
        <w:textAlignment w:val="auto"/>
        <w:rPr>
          <w:rFonts w:eastAsia="等线"/>
          <w:color w:val="auto"/>
          <w:lang w:eastAsia="en-US"/>
        </w:rPr>
      </w:pPr>
      <w:r w:rsidRPr="00FF27D0">
        <w:rPr>
          <w:rFonts w:eastAsia="等线"/>
          <w:color w:val="auto"/>
          <w:lang w:eastAsia="en-US"/>
        </w:rPr>
        <w:t>Session Join procedure is used by UEs to inform the 5GC of the UE interest in an MBS Session. The user plane management is described in clause 6.</w:t>
      </w:r>
      <w:del w:id="9" w:author="MBS join procedure clarification" w:date="2021-06-15T08:44:00Z">
        <w:r w:rsidRPr="00FF27D0" w:rsidDel="00782D95">
          <w:rPr>
            <w:rFonts w:eastAsia="等线"/>
            <w:color w:val="auto"/>
            <w:lang w:eastAsia="en-US"/>
          </w:rPr>
          <w:delText>6</w:delText>
        </w:r>
      </w:del>
      <w:ins w:id="10" w:author="MBS join procedure clarification" w:date="2021-06-15T08:44:00Z">
        <w:r w:rsidRPr="00FF27D0">
          <w:rPr>
            <w:rFonts w:eastAsia="等线"/>
            <w:color w:val="auto"/>
            <w:lang w:eastAsia="en-US"/>
          </w:rPr>
          <w:t>7</w:t>
        </w:r>
      </w:ins>
      <w:r w:rsidRPr="00FF27D0">
        <w:rPr>
          <w:rFonts w:eastAsia="等线"/>
          <w:color w:val="auto"/>
          <w:lang w:eastAsia="en-US"/>
        </w:rPr>
        <w:t>.</w:t>
      </w:r>
    </w:p>
    <w:p w14:paraId="339CFFEE" w14:textId="77777777" w:rsidR="00FF27D0" w:rsidRPr="00FF27D0" w:rsidRDefault="00FF27D0" w:rsidP="00FF27D0">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11" w:name="_Toc66391763"/>
      <w:bookmarkStart w:id="12" w:name="_Toc70079059"/>
      <w:bookmarkStart w:id="13" w:name="_Toc70930004"/>
      <w:r w:rsidRPr="00FF27D0">
        <w:rPr>
          <w:rFonts w:ascii="Arial" w:eastAsia="等线" w:hAnsi="Arial"/>
          <w:color w:val="auto"/>
          <w:sz w:val="24"/>
          <w:lang w:eastAsia="zh-CN"/>
        </w:rPr>
        <w:t>7.2.1.2</w:t>
      </w:r>
      <w:r w:rsidRPr="00FF27D0">
        <w:rPr>
          <w:rFonts w:ascii="Arial" w:eastAsia="等线" w:hAnsi="Arial"/>
          <w:color w:val="auto"/>
          <w:sz w:val="24"/>
          <w:lang w:eastAsia="zh-CN"/>
        </w:rPr>
        <w:tab/>
        <w:t>Establishment of a PDU Session that can be associated with multicast session(s)</w:t>
      </w:r>
      <w:bookmarkEnd w:id="11"/>
      <w:bookmarkEnd w:id="12"/>
      <w:bookmarkEnd w:id="13"/>
    </w:p>
    <w:p w14:paraId="29130D9A" w14:textId="77777777" w:rsidR="00FF27D0" w:rsidRPr="00FF27D0" w:rsidRDefault="00FF27D0" w:rsidP="00FF27D0">
      <w:pPr>
        <w:overflowPunct/>
        <w:autoSpaceDE/>
        <w:autoSpaceDN/>
        <w:adjustRightInd/>
        <w:textAlignment w:val="auto"/>
        <w:rPr>
          <w:rFonts w:eastAsia="等线"/>
          <w:color w:val="auto"/>
          <w:lang w:eastAsia="zh-CN"/>
        </w:rPr>
      </w:pPr>
      <w:r w:rsidRPr="00FF27D0">
        <w:rPr>
          <w:rFonts w:eastAsia="等线"/>
          <w:noProof/>
          <w:color w:val="auto"/>
          <w:lang w:eastAsia="zh-CN"/>
        </w:rPr>
        <w:t xml:space="preserve">The </w:t>
      </w:r>
      <w:r w:rsidRPr="00FF27D0">
        <w:rPr>
          <w:rFonts w:eastAsia="等线"/>
          <w:color w:val="auto"/>
        </w:rPr>
        <w:t xml:space="preserve">PDU Session </w:t>
      </w:r>
      <w:r w:rsidRPr="00FF27D0">
        <w:rPr>
          <w:rFonts w:eastAsia="等线"/>
          <w:color w:val="auto"/>
          <w:lang w:eastAsia="zh-CN"/>
        </w:rPr>
        <w:t>associated with multicast session(s)</w:t>
      </w:r>
      <w:ins w:id="14" w:author="MBS join procedure clarification" w:date="2021-06-15T08:47:00Z">
        <w:r w:rsidRPr="00FF27D0">
          <w:rPr>
            <w:rFonts w:eastAsia="等线"/>
            <w:color w:val="auto"/>
            <w:lang w:eastAsia="zh-CN"/>
          </w:rPr>
          <w:t xml:space="preserve"> (i.e., the associated PDU Session)</w:t>
        </w:r>
      </w:ins>
      <w:r w:rsidRPr="00FF27D0">
        <w:rPr>
          <w:rFonts w:eastAsia="等线"/>
          <w:color w:val="auto"/>
          <w:lang w:eastAsia="zh-CN"/>
        </w:rPr>
        <w:t xml:space="preserve"> is established using the procedures as specified in TS 23.502 </w:t>
      </w:r>
      <w:r w:rsidRPr="00FF27D0">
        <w:rPr>
          <w:rFonts w:eastAsia="等线"/>
          <w:color w:val="auto"/>
          <w:lang w:eastAsia="en-US"/>
        </w:rPr>
        <w:t>[</w:t>
      </w:r>
      <w:r w:rsidRPr="00FF27D0">
        <w:rPr>
          <w:rFonts w:eastAsia="等线"/>
          <w:color w:val="auto"/>
          <w:lang w:eastAsia="zh-CN"/>
        </w:rPr>
        <w:t>6</w:t>
      </w:r>
      <w:r w:rsidRPr="00FF27D0">
        <w:rPr>
          <w:rFonts w:eastAsia="等线"/>
          <w:color w:val="auto"/>
          <w:lang w:eastAsia="en-US"/>
        </w:rPr>
        <w:t>]</w:t>
      </w:r>
      <w:r w:rsidRPr="00FF27D0">
        <w:rPr>
          <w:rFonts w:eastAsia="等线"/>
          <w:color w:val="auto"/>
          <w:lang w:eastAsia="zh-CN"/>
        </w:rPr>
        <w:t xml:space="preserve"> clause</w:t>
      </w:r>
      <w:r w:rsidRPr="00FF27D0">
        <w:rPr>
          <w:rFonts w:eastAsia="等线"/>
          <w:color w:val="auto"/>
          <w:lang w:eastAsia="ko-KR"/>
        </w:rPr>
        <w:t> </w:t>
      </w:r>
      <w:r w:rsidRPr="00FF27D0">
        <w:rPr>
          <w:rFonts w:eastAsia="等线"/>
          <w:color w:val="auto"/>
          <w:lang w:eastAsia="zh-CN"/>
        </w:rPr>
        <w:t>4.3.2.2 with the following differences:</w:t>
      </w:r>
    </w:p>
    <w:p w14:paraId="5AFD9300" w14:textId="77777777" w:rsidR="00FF27D0" w:rsidRPr="00FF27D0" w:rsidRDefault="00FF27D0" w:rsidP="00FF27D0">
      <w:pPr>
        <w:keepLines/>
        <w:overflowPunct/>
        <w:autoSpaceDE/>
        <w:autoSpaceDN/>
        <w:adjustRightInd/>
        <w:ind w:left="1135" w:hanging="851"/>
        <w:textAlignment w:val="auto"/>
        <w:rPr>
          <w:rFonts w:eastAsia="等线"/>
          <w:color w:val="auto"/>
          <w:lang w:eastAsia="zh-CN"/>
        </w:rPr>
      </w:pPr>
      <w:r w:rsidRPr="00FF27D0">
        <w:rPr>
          <w:rFonts w:eastAsia="等线"/>
          <w:color w:val="auto"/>
          <w:lang w:eastAsia="en-US"/>
        </w:rPr>
        <w:t>NOTE:</w:t>
      </w:r>
      <w:r w:rsidRPr="00FF27D0">
        <w:rPr>
          <w:rFonts w:eastAsia="等线"/>
          <w:color w:val="auto"/>
          <w:lang w:eastAsia="en-US"/>
        </w:rPr>
        <w:tab/>
        <w:t>The DNN and S-NSSAI are used to establish the PDU session which can carry the Multicast operation, i.e. join/leave, and can be associated with multicast MBS session(s).</w:t>
      </w:r>
    </w:p>
    <w:p w14:paraId="4CFD60D5" w14:textId="77777777" w:rsidR="00FF27D0" w:rsidRPr="00FF27D0" w:rsidRDefault="00FF27D0" w:rsidP="00FF27D0">
      <w:pPr>
        <w:overflowPunct/>
        <w:autoSpaceDE/>
        <w:autoSpaceDN/>
        <w:adjustRightInd/>
        <w:ind w:left="568" w:hanging="284"/>
        <w:textAlignment w:val="auto"/>
        <w:rPr>
          <w:rFonts w:eastAsia="等线"/>
          <w:noProof/>
          <w:color w:val="auto"/>
          <w:lang w:eastAsia="zh-CN"/>
        </w:rPr>
      </w:pPr>
      <w:r w:rsidRPr="00FF27D0">
        <w:rPr>
          <w:rFonts w:eastAsia="等线"/>
          <w:noProof/>
          <w:color w:val="auto"/>
          <w:lang w:eastAsia="zh-CN"/>
        </w:rPr>
        <w:t>-</w:t>
      </w:r>
      <w:r w:rsidRPr="00FF27D0">
        <w:rPr>
          <w:rFonts w:eastAsia="等线"/>
          <w:noProof/>
          <w:color w:val="auto"/>
          <w:lang w:eastAsia="zh-CN"/>
        </w:rPr>
        <w:tab/>
        <w:t>In step 2, based on the DNN and S-NSSAI use</w:t>
      </w:r>
      <w:ins w:id="15" w:author="MBS join procedure clarification" w:date="2021-06-15T08:52:00Z">
        <w:r w:rsidRPr="00FF27D0">
          <w:rPr>
            <w:rFonts w:eastAsia="等线"/>
            <w:noProof/>
            <w:color w:val="auto"/>
            <w:lang w:eastAsia="zh-CN"/>
          </w:rPr>
          <w:t>d</w:t>
        </w:r>
      </w:ins>
      <w:r w:rsidRPr="00FF27D0">
        <w:rPr>
          <w:rFonts w:eastAsia="等线"/>
          <w:noProof/>
          <w:color w:val="auto"/>
          <w:lang w:eastAsia="zh-CN"/>
        </w:rPr>
        <w:t xml:space="preserve"> for establishing a PDU Session associated with multicast session(s), and/or an indication that the user is requiring a MBS capable SMF in the UDM, the AMF selects an SMF capable of handling multicast sessions based on DNN and S-NSSAI, locally configured data or a corresponding SMF profile stored in the NRF. For indirect discovery, the AMF requests the SCP to select an SMF capable of handling multicast sessions.</w:t>
      </w:r>
    </w:p>
    <w:p w14:paraId="2F78B28E" w14:textId="77777777" w:rsidR="00FF27D0" w:rsidRPr="00FF27D0" w:rsidRDefault="00FF27D0" w:rsidP="00FF27D0">
      <w:pPr>
        <w:keepLines/>
        <w:overflowPunct/>
        <w:autoSpaceDE/>
        <w:autoSpaceDN/>
        <w:adjustRightInd/>
        <w:ind w:left="1560" w:hanging="1276"/>
        <w:textAlignment w:val="auto"/>
        <w:rPr>
          <w:rFonts w:eastAsia="等线"/>
          <w:noProof/>
          <w:color w:val="FF0000"/>
          <w:lang w:val="en-US" w:eastAsia="zh-CN"/>
        </w:rPr>
      </w:pPr>
      <w:commentRangeStart w:id="16"/>
      <w:r w:rsidRPr="00FF27D0">
        <w:rPr>
          <w:rFonts w:eastAsia="等线"/>
          <w:noProof/>
          <w:color w:val="FF0000"/>
          <w:lang w:val="en-US" w:eastAsia="zh-CN"/>
        </w:rPr>
        <w:t>Editor's note:</w:t>
      </w:r>
      <w:r w:rsidRPr="00FF27D0">
        <w:rPr>
          <w:rFonts w:eastAsia="等线"/>
          <w:noProof/>
          <w:color w:val="FF0000"/>
          <w:lang w:val="en-US" w:eastAsia="zh-CN"/>
        </w:rPr>
        <w:tab/>
        <w:t>Whether the indication in the UDM is needed or not is FFS.</w:t>
      </w:r>
      <w:commentRangeEnd w:id="16"/>
      <w:r w:rsidR="008870A6">
        <w:rPr>
          <w:rStyle w:val="a6"/>
        </w:rPr>
        <w:commentReference w:id="16"/>
      </w:r>
    </w:p>
    <w:p w14:paraId="4466CFFF" w14:textId="1FC60C34" w:rsidR="00FF27D0" w:rsidRPr="00FF27D0" w:rsidRDefault="00FF27D0" w:rsidP="00FF27D0">
      <w:pPr>
        <w:keepLines/>
        <w:overflowPunct/>
        <w:autoSpaceDE/>
        <w:autoSpaceDN/>
        <w:adjustRightInd/>
        <w:ind w:left="1560" w:hanging="1276"/>
        <w:textAlignment w:val="auto"/>
        <w:rPr>
          <w:rFonts w:eastAsia="等线"/>
          <w:noProof/>
          <w:color w:val="FF0000"/>
          <w:lang w:val="en-US" w:eastAsia="zh-CN"/>
        </w:rPr>
      </w:pPr>
      <w:del w:id="17" w:author="HW User" w:date="2021-08-04T08:07:00Z">
        <w:r w:rsidRPr="00FF27D0" w:rsidDel="00217B48">
          <w:rPr>
            <w:rFonts w:eastAsia="等线"/>
            <w:noProof/>
            <w:color w:val="FF0000"/>
            <w:lang w:val="en-US" w:eastAsia="zh-CN"/>
          </w:rPr>
          <w:delText>E</w:delText>
        </w:r>
      </w:del>
      <w:del w:id="18" w:author="MBS join procedure clarification" w:date="2021-06-15T08:56:00Z">
        <w:r w:rsidRPr="00FF27D0" w:rsidDel="00184DEF">
          <w:rPr>
            <w:rFonts w:eastAsia="等线"/>
            <w:noProof/>
            <w:color w:val="FF0000"/>
            <w:lang w:val="en-US" w:eastAsia="zh-CN"/>
          </w:rPr>
          <w:delText>ditor's note:</w:delText>
        </w:r>
        <w:r w:rsidRPr="00FF27D0" w:rsidDel="00184DEF">
          <w:rPr>
            <w:rFonts w:eastAsia="等线"/>
            <w:noProof/>
            <w:color w:val="FF0000"/>
            <w:lang w:val="en-US" w:eastAsia="zh-CN"/>
          </w:rPr>
          <w:tab/>
          <w:delText>What exact service operations will be used is FFS.</w:delText>
        </w:r>
      </w:del>
    </w:p>
    <w:p w14:paraId="37463E62" w14:textId="77777777" w:rsidR="00FF27D0" w:rsidRPr="00FF27D0" w:rsidRDefault="00FF27D0" w:rsidP="00FF27D0">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19" w:name="_Toc66391764"/>
      <w:bookmarkStart w:id="20" w:name="_Toc70079060"/>
      <w:bookmarkStart w:id="21" w:name="_Toc70930005"/>
      <w:r w:rsidRPr="00FF27D0">
        <w:rPr>
          <w:rFonts w:ascii="Arial" w:eastAsia="等线" w:hAnsi="Arial"/>
          <w:color w:val="auto"/>
          <w:sz w:val="24"/>
          <w:lang w:eastAsia="zh-CN"/>
        </w:rPr>
        <w:t>7.2.1.3</w:t>
      </w:r>
      <w:r w:rsidRPr="00FF27D0">
        <w:rPr>
          <w:rFonts w:ascii="Arial" w:eastAsia="等线" w:hAnsi="Arial"/>
          <w:color w:val="auto"/>
          <w:sz w:val="24"/>
          <w:lang w:eastAsia="zh-CN"/>
        </w:rPr>
        <w:tab/>
      </w:r>
      <w:r w:rsidRPr="00FF27D0">
        <w:rPr>
          <w:rFonts w:ascii="Arial" w:eastAsia="等线" w:hAnsi="Arial"/>
          <w:color w:val="auto"/>
          <w:sz w:val="24"/>
          <w:lang w:eastAsia="ko-KR"/>
        </w:rPr>
        <w:t>Multicast session join and session establishment procedure</w:t>
      </w:r>
      <w:bookmarkEnd w:id="19"/>
      <w:bookmarkEnd w:id="20"/>
      <w:bookmarkEnd w:id="21"/>
    </w:p>
    <w:p w14:paraId="1CD3F9CA" w14:textId="77777777" w:rsidR="00FF27D0" w:rsidRPr="00FF27D0" w:rsidRDefault="00FF27D0" w:rsidP="00FF27D0">
      <w:pPr>
        <w:overflowPunct/>
        <w:autoSpaceDE/>
        <w:autoSpaceDN/>
        <w:adjustRightInd/>
        <w:textAlignment w:val="auto"/>
        <w:rPr>
          <w:rFonts w:eastAsia="等线"/>
          <w:color w:val="auto"/>
          <w:lang w:eastAsia="en-US"/>
        </w:rPr>
      </w:pPr>
      <w:r w:rsidRPr="00FF27D0">
        <w:rPr>
          <w:rFonts w:eastAsia="等线"/>
          <w:color w:val="auto"/>
          <w:lang w:eastAsia="en-US"/>
        </w:rPr>
        <w:t>The following steps are executed before the UE requests to join the MBS session:</w:t>
      </w:r>
    </w:p>
    <w:p w14:paraId="0B22791A" w14:textId="0C8310EE" w:rsidR="00FF27D0" w:rsidRPr="00FF27D0" w:rsidRDefault="00FF27D0" w:rsidP="00FF27D0">
      <w:pPr>
        <w:overflowPunct/>
        <w:autoSpaceDE/>
        <w:autoSpaceDN/>
        <w:adjustRightInd/>
        <w:ind w:left="568" w:hanging="284"/>
        <w:textAlignment w:val="auto"/>
        <w:rPr>
          <w:rFonts w:eastAsia="等线"/>
          <w:color w:val="auto"/>
        </w:rPr>
      </w:pPr>
      <w:r w:rsidRPr="00FF27D0">
        <w:rPr>
          <w:rFonts w:eastAsia="等线"/>
          <w:color w:val="auto"/>
        </w:rPr>
        <w:t>-</w:t>
      </w:r>
      <w:r w:rsidRPr="00FF27D0">
        <w:rPr>
          <w:rFonts w:eastAsia="等线"/>
          <w:color w:val="auto"/>
        </w:rPr>
        <w:tab/>
        <w:t xml:space="preserve">The </w:t>
      </w:r>
      <w:ins w:id="22" w:author="MBS join procedure clarification" w:date="2021-06-15T08:58:00Z">
        <w:r w:rsidRPr="00FF27D0">
          <w:rPr>
            <w:rFonts w:eastAsia="等线"/>
            <w:color w:val="auto"/>
          </w:rPr>
          <w:t xml:space="preserve">information of </w:t>
        </w:r>
      </w:ins>
      <w:r w:rsidRPr="00FF27D0">
        <w:rPr>
          <w:rFonts w:eastAsia="等线"/>
          <w:color w:val="auto"/>
        </w:rPr>
        <w:t xml:space="preserve">MBS Session </w:t>
      </w:r>
      <w:r w:rsidRPr="00FF27D0">
        <w:rPr>
          <w:rFonts w:eastAsia="等线"/>
          <w:color w:val="auto"/>
          <w:lang w:eastAsia="en-US"/>
        </w:rPr>
        <w:t xml:space="preserve">may have </w:t>
      </w:r>
      <w:r w:rsidRPr="00FF27D0">
        <w:rPr>
          <w:rFonts w:eastAsia="等线"/>
          <w:color w:val="auto"/>
        </w:rPr>
        <w:t>has been configured</w:t>
      </w:r>
      <w:r w:rsidRPr="00FF27D0">
        <w:rPr>
          <w:rFonts w:eastAsia="等线"/>
          <w:color w:val="auto"/>
          <w:lang w:eastAsia="en-US"/>
        </w:rPr>
        <w:t xml:space="preserve"> (see </w:t>
      </w:r>
      <w:r w:rsidRPr="00FF27D0">
        <w:rPr>
          <w:rFonts w:eastAsia="等线"/>
          <w:color w:val="auto"/>
          <w:lang w:eastAsia="zh-CN"/>
        </w:rPr>
        <w:t>clause</w:t>
      </w:r>
      <w:r w:rsidRPr="00FF27D0">
        <w:rPr>
          <w:rFonts w:eastAsia="等线"/>
          <w:noProof/>
          <w:color w:val="auto"/>
          <w:lang w:eastAsia="zh-CN"/>
        </w:rPr>
        <w:t> </w:t>
      </w:r>
      <w:r w:rsidRPr="00FF27D0">
        <w:rPr>
          <w:rFonts w:eastAsia="等线"/>
          <w:color w:val="auto"/>
          <w:lang w:eastAsia="en-US"/>
        </w:rPr>
        <w:t>7.1.1 for details)</w:t>
      </w:r>
      <w:r w:rsidRPr="00FF27D0">
        <w:rPr>
          <w:rFonts w:eastAsia="等线"/>
          <w:color w:val="auto"/>
        </w:rPr>
        <w:t>.</w:t>
      </w:r>
    </w:p>
    <w:p w14:paraId="448C8F32" w14:textId="77777777" w:rsidR="00FF27D0" w:rsidRPr="00FF27D0" w:rsidRDefault="00FF27D0" w:rsidP="00FF27D0">
      <w:pPr>
        <w:overflowPunct/>
        <w:autoSpaceDE/>
        <w:autoSpaceDN/>
        <w:adjustRightInd/>
        <w:ind w:left="568" w:hanging="284"/>
        <w:textAlignment w:val="auto"/>
        <w:rPr>
          <w:rFonts w:eastAsia="等线"/>
          <w:color w:val="auto"/>
        </w:rPr>
      </w:pPr>
      <w:r w:rsidRPr="00FF27D0">
        <w:rPr>
          <w:rFonts w:eastAsia="等线"/>
          <w:color w:val="auto"/>
        </w:rPr>
        <w:t>-</w:t>
      </w:r>
      <w:r w:rsidRPr="00FF27D0">
        <w:rPr>
          <w:rFonts w:eastAsia="等线"/>
          <w:color w:val="auto"/>
        </w:rPr>
        <w:tab/>
        <w:t>The UE registers in the PLMN and establishes a PDU session.</w:t>
      </w:r>
    </w:p>
    <w:p w14:paraId="5F5E4635" w14:textId="77777777" w:rsidR="00FF27D0" w:rsidRPr="00FF27D0" w:rsidRDefault="00FF27D0" w:rsidP="00FF27D0">
      <w:pPr>
        <w:overflowPunct/>
        <w:autoSpaceDE/>
        <w:autoSpaceDN/>
        <w:adjustRightInd/>
        <w:ind w:left="568" w:hanging="284"/>
        <w:textAlignment w:val="auto"/>
        <w:rPr>
          <w:rFonts w:eastAsia="等线"/>
          <w:color w:val="auto"/>
        </w:rPr>
      </w:pPr>
      <w:r w:rsidRPr="00FF27D0">
        <w:rPr>
          <w:rFonts w:eastAsia="等线"/>
          <w:color w:val="auto"/>
        </w:rPr>
        <w:t>-</w:t>
      </w:r>
      <w:r w:rsidRPr="00FF27D0">
        <w:rPr>
          <w:rFonts w:eastAsia="等线"/>
          <w:color w:val="auto"/>
        </w:rPr>
        <w:tab/>
        <w:t xml:space="preserve">The UE has known at least the MBS Session ID of a multicast group that the UE can join, e.g. via </w:t>
      </w:r>
      <w:r w:rsidRPr="00FF27D0">
        <w:rPr>
          <w:rFonts w:eastAsia="等线" w:hint="eastAsia"/>
          <w:color w:val="auto"/>
          <w:lang w:eastAsia="zh-CN"/>
        </w:rPr>
        <w:t>service</w:t>
      </w:r>
      <w:r w:rsidRPr="00FF27D0">
        <w:rPr>
          <w:rFonts w:eastAsia="等线"/>
          <w:color w:val="auto"/>
          <w:lang w:eastAsia="en-US"/>
        </w:rPr>
        <w:t xml:space="preserve"> </w:t>
      </w:r>
      <w:r w:rsidRPr="00FF27D0">
        <w:rPr>
          <w:rFonts w:eastAsia="等线"/>
          <w:color w:val="auto"/>
        </w:rPr>
        <w:t>announcement.</w:t>
      </w:r>
    </w:p>
    <w:p w14:paraId="3EB83F50" w14:textId="57D539E4" w:rsidR="00FF27D0" w:rsidRPr="00FF27D0" w:rsidRDefault="00FF27D0" w:rsidP="00FF27D0">
      <w:pPr>
        <w:keepNext/>
        <w:keepLines/>
        <w:overflowPunct/>
        <w:autoSpaceDE/>
        <w:autoSpaceDN/>
        <w:adjustRightInd/>
        <w:spacing w:before="60"/>
        <w:jc w:val="center"/>
        <w:textAlignment w:val="auto"/>
        <w:rPr>
          <w:rFonts w:ascii="Arial" w:eastAsia="等线" w:hAnsi="Arial"/>
          <w:b/>
          <w:color w:val="auto"/>
          <w:lang w:eastAsia="zh-CN"/>
        </w:rPr>
      </w:pPr>
      <w:del w:id="23" w:author="MBS join procedure clarification" w:date="2021-06-21T14:24:00Z">
        <w:r w:rsidRPr="00FF27D0" w:rsidDel="00890806">
          <w:rPr>
            <w:rFonts w:ascii="Arial" w:eastAsia="等线" w:hAnsi="Arial"/>
            <w:b/>
            <w:noProof/>
            <w:color w:val="auto"/>
            <w:lang w:val="en-US" w:eastAsia="zh-CN"/>
          </w:rPr>
          <mc:AlternateContent>
            <mc:Choice Requires="wpg">
              <w:drawing>
                <wp:inline distT="0" distB="0" distL="0" distR="0" wp14:anchorId="266148AD" wp14:editId="21FBF7C5">
                  <wp:extent cx="5947440"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7440" cy="7321317"/>
                            <a:chOff x="0" y="-1"/>
                            <a:chExt cx="5947440" cy="7321317"/>
                          </a:xfrm>
                        </wpg:grpSpPr>
                        <wps:wsp>
                          <wps:cNvPr id="82" name="矩形 82"/>
                          <wps:cNvSpPr/>
                          <wps:spPr>
                            <a:xfrm>
                              <a:off x="0" y="0"/>
                              <a:ext cx="413706" cy="2068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AB77A5" w14:textId="77777777" w:rsidR="00FF27D0" w:rsidRDefault="00FF27D0" w:rsidP="00890806">
                                <w:pPr>
                                  <w:pStyle w:val="ab"/>
                                  <w:spacing w:before="0" w:beforeAutospacing="0" w:after="0"/>
                                  <w:jc w:val="center"/>
                                </w:pPr>
                                <w:r w:rsidRPr="00FF27D0">
                                  <w:rPr>
                                    <w:rFonts w:ascii="Calibr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A24E21" w14:textId="77777777" w:rsidR="00FF27D0" w:rsidRDefault="00FF27D0" w:rsidP="00890806">
                                <w:pPr>
                                  <w:pStyle w:val="ab"/>
                                  <w:spacing w:before="0" w:beforeAutospacing="0" w:after="0"/>
                                  <w:jc w:val="center"/>
                                </w:pPr>
                                <w:r w:rsidRPr="00FF27D0">
                                  <w:rPr>
                                    <w:rFonts w:ascii="Calibr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2D4BE9" w14:textId="77777777" w:rsidR="00FF27D0" w:rsidRDefault="00FF27D0" w:rsidP="00890806">
                                <w:pPr>
                                  <w:pStyle w:val="ab"/>
                                  <w:spacing w:before="0" w:beforeAutospacing="0" w:after="0"/>
                                  <w:jc w:val="center"/>
                                </w:pPr>
                                <w:r w:rsidRPr="00FF27D0">
                                  <w:rPr>
                                    <w:rFonts w:ascii="Calibr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5A97CE" w14:textId="77777777" w:rsidR="00FF27D0" w:rsidRDefault="00FF27D0" w:rsidP="00890806">
                                <w:pPr>
                                  <w:pStyle w:val="ab"/>
                                  <w:spacing w:before="0" w:beforeAutospacing="0" w:after="0"/>
                                  <w:jc w:val="center"/>
                                </w:pPr>
                                <w:r w:rsidRPr="00FF27D0">
                                  <w:rPr>
                                    <w:rFonts w:ascii="Calibr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3E0A287" w14:textId="77777777" w:rsidR="00FF27D0" w:rsidRDefault="00FF27D0" w:rsidP="00890806">
                                <w:pPr>
                                  <w:pStyle w:val="ab"/>
                                  <w:spacing w:before="0" w:beforeAutospacing="0" w:after="0"/>
                                  <w:jc w:val="center"/>
                                </w:pPr>
                                <w:r w:rsidRPr="00FF27D0">
                                  <w:rPr>
                                    <w:rFonts w:ascii="Calibr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88467" w14:textId="77777777" w:rsidR="00FF27D0" w:rsidRDefault="00FF27D0" w:rsidP="00890806">
                                <w:pPr>
                                  <w:pStyle w:val="ab"/>
                                  <w:spacing w:before="0" w:beforeAutospacing="0" w:after="0"/>
                                  <w:jc w:val="center"/>
                                </w:pPr>
                                <w:r w:rsidRPr="00FF27D0">
                                  <w:rPr>
                                    <w:rFonts w:ascii="Calibr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2F2858B" w14:textId="77777777" w:rsidR="00FF27D0" w:rsidRDefault="00FF27D0" w:rsidP="00890806">
                                <w:pPr>
                                  <w:pStyle w:val="ab"/>
                                  <w:spacing w:before="0" w:beforeAutospacing="0" w:after="0"/>
                                  <w:jc w:val="center"/>
                                </w:pPr>
                                <w:r w:rsidRPr="00FF27D0">
                                  <w:rPr>
                                    <w:rFonts w:ascii="Calibr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146BC88" w14:textId="77777777" w:rsidR="00FF27D0" w:rsidRDefault="00FF27D0" w:rsidP="00890806">
                                <w:pPr>
                                  <w:pStyle w:val="ab"/>
                                  <w:spacing w:before="0" w:beforeAutospacing="0" w:after="0"/>
                                  <w:jc w:val="center"/>
                                </w:pPr>
                                <w:r w:rsidRPr="00FF27D0">
                                  <w:rPr>
                                    <w:rFonts w:ascii="Calibr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5A4FA2" w14:textId="77777777" w:rsidR="00FF27D0" w:rsidRDefault="00FF27D0" w:rsidP="00890806">
                                <w:pPr>
                                  <w:pStyle w:val="ab"/>
                                  <w:spacing w:before="0" w:beforeAutospacing="0" w:after="0" w:line="160" w:lineRule="exact"/>
                                  <w:jc w:val="center"/>
                                </w:pPr>
                                <w:r w:rsidRPr="00FF27D0">
                                  <w:rPr>
                                    <w:rFonts w:ascii="Calibr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noFill/>
                            <a:ln w="6350" cap="flat" cmpd="sng" algn="ctr">
                              <a:solidFill>
                                <a:sysClr val="windowText" lastClr="000000"/>
                              </a:solidFill>
                              <a:prstDash val="solid"/>
                              <a:miter lim="800000"/>
                            </a:ln>
                            <a:effectLst/>
                          </wps:spPr>
                          <wps:bodyPr/>
                        </wps:wsp>
                        <wps:wsp>
                          <wps:cNvPr id="92" name="直接连接符 92"/>
                          <wps:cNvCnPr/>
                          <wps:spPr>
                            <a:xfrm>
                              <a:off x="206853" y="206838"/>
                              <a:ext cx="1" cy="7114478"/>
                            </a:xfrm>
                            <a:prstGeom prst="line">
                              <a:avLst/>
                            </a:prstGeom>
                            <a:noFill/>
                            <a:ln w="6350" cap="flat" cmpd="sng" algn="ctr">
                              <a:solidFill>
                                <a:sysClr val="windowText" lastClr="000000"/>
                              </a:solidFill>
                              <a:prstDash val="solid"/>
                              <a:miter lim="800000"/>
                            </a:ln>
                            <a:effectLst/>
                          </wps:spPr>
                          <wps:bodyPr/>
                        </wps:wsp>
                        <wps:wsp>
                          <wps:cNvPr id="93" name="直接连接符 93"/>
                          <wps:cNvCnPr/>
                          <wps:spPr>
                            <a:xfrm>
                              <a:off x="815241" y="206838"/>
                              <a:ext cx="1" cy="7114478"/>
                            </a:xfrm>
                            <a:prstGeom prst="line">
                              <a:avLst/>
                            </a:prstGeom>
                            <a:noFill/>
                            <a:ln w="6350" cap="flat" cmpd="sng" algn="ctr">
                              <a:solidFill>
                                <a:sysClr val="windowText" lastClr="000000"/>
                              </a:solidFill>
                              <a:prstDash val="solid"/>
                              <a:miter lim="800000"/>
                            </a:ln>
                            <a:effectLst/>
                          </wps:spPr>
                          <wps:bodyPr/>
                        </wps:wsp>
                        <wps:wsp>
                          <wps:cNvPr id="94" name="直接连接符 94"/>
                          <wps:cNvCnPr/>
                          <wps:spPr>
                            <a:xfrm>
                              <a:off x="2032016" y="206838"/>
                              <a:ext cx="1" cy="7114478"/>
                            </a:xfrm>
                            <a:prstGeom prst="line">
                              <a:avLst/>
                            </a:prstGeom>
                            <a:noFill/>
                            <a:ln w="6350" cap="flat" cmpd="sng" algn="ctr">
                              <a:solidFill>
                                <a:sysClr val="windowText" lastClr="000000"/>
                              </a:solidFill>
                              <a:prstDash val="solid"/>
                              <a:miter lim="800000"/>
                            </a:ln>
                            <a:effectLst/>
                          </wps:spPr>
                          <wps:bodyPr/>
                        </wps:wsp>
                        <wps:wsp>
                          <wps:cNvPr id="95" name="直接连接符 95"/>
                          <wps:cNvCnPr/>
                          <wps:spPr>
                            <a:xfrm>
                              <a:off x="2640404" y="206838"/>
                              <a:ext cx="1" cy="7114478"/>
                            </a:xfrm>
                            <a:prstGeom prst="line">
                              <a:avLst/>
                            </a:prstGeom>
                            <a:noFill/>
                            <a:ln w="6350" cap="flat" cmpd="sng" algn="ctr">
                              <a:solidFill>
                                <a:sysClr val="windowText" lastClr="000000"/>
                              </a:solidFill>
                              <a:prstDash val="solid"/>
                              <a:miter lim="800000"/>
                            </a:ln>
                            <a:effectLst/>
                          </wps:spPr>
                          <wps:bodyPr/>
                        </wps:wsp>
                        <wps:wsp>
                          <wps:cNvPr id="96" name="直接连接符 96"/>
                          <wps:cNvCnPr/>
                          <wps:spPr>
                            <a:xfrm>
                              <a:off x="3293841" y="206838"/>
                              <a:ext cx="1" cy="7114478"/>
                            </a:xfrm>
                            <a:prstGeom prst="line">
                              <a:avLst/>
                            </a:prstGeom>
                            <a:noFill/>
                            <a:ln w="6350" cap="flat" cmpd="sng" algn="ctr">
                              <a:solidFill>
                                <a:sysClr val="windowText" lastClr="000000"/>
                              </a:solidFill>
                              <a:prstDash val="solid"/>
                              <a:miter lim="800000"/>
                            </a:ln>
                            <a:effectLst/>
                          </wps:spPr>
                          <wps:bodyPr/>
                        </wps:wsp>
                        <wps:wsp>
                          <wps:cNvPr id="97" name="直接连接符 97"/>
                          <wps:cNvCnPr/>
                          <wps:spPr>
                            <a:xfrm>
                              <a:off x="3999906" y="206838"/>
                              <a:ext cx="1" cy="7114478"/>
                            </a:xfrm>
                            <a:prstGeom prst="line">
                              <a:avLst/>
                            </a:prstGeom>
                            <a:noFill/>
                            <a:ln w="6350" cap="flat" cmpd="sng" algn="ctr">
                              <a:solidFill>
                                <a:sysClr val="windowText" lastClr="000000"/>
                              </a:solidFill>
                              <a:prstDash val="solid"/>
                              <a:miter lim="800000"/>
                            </a:ln>
                            <a:effectLst/>
                          </wps:spPr>
                          <wps:bodyPr/>
                        </wps:wsp>
                        <wps:wsp>
                          <wps:cNvPr id="98" name="直接连接符 98"/>
                          <wps:cNvCnPr/>
                          <wps:spPr>
                            <a:xfrm>
                              <a:off x="4721393" y="206838"/>
                              <a:ext cx="1" cy="7114478"/>
                            </a:xfrm>
                            <a:prstGeom prst="line">
                              <a:avLst/>
                            </a:prstGeom>
                            <a:noFill/>
                            <a:ln w="6350" cap="flat" cmpd="sng" algn="ctr">
                              <a:solidFill>
                                <a:sysClr val="windowText" lastClr="000000"/>
                              </a:solidFill>
                              <a:prstDash val="solid"/>
                              <a:miter lim="800000"/>
                            </a:ln>
                            <a:effectLst/>
                          </wps:spPr>
                          <wps:bodyPr/>
                        </wps:wsp>
                        <wps:wsp>
                          <wps:cNvPr id="100" name="直接连接符 100"/>
                          <wps:cNvCnPr/>
                          <wps:spPr>
                            <a:xfrm>
                              <a:off x="5424547" y="206838"/>
                              <a:ext cx="1" cy="7114478"/>
                            </a:xfrm>
                            <a:prstGeom prst="line">
                              <a:avLst/>
                            </a:prstGeom>
                            <a:noFill/>
                            <a:ln w="6350" cap="flat" cmpd="sng" algn="ctr">
                              <a:solidFill>
                                <a:sysClr val="windowText" lastClr="000000"/>
                              </a:solidFill>
                              <a:prstDash val="solid"/>
                              <a:miter lim="800000"/>
                            </a:ln>
                            <a:effectLst/>
                          </wps:spPr>
                          <wps:bodyPr/>
                        </wps:wsp>
                        <wps:wsp>
                          <wps:cNvPr id="101" name="矩形 101"/>
                          <wps:cNvSpPr/>
                          <wps:spPr>
                            <a:xfrm>
                              <a:off x="230235" y="277932"/>
                              <a:ext cx="3269109" cy="168781"/>
                            </a:xfrm>
                            <a:prstGeom prst="rect">
                              <a:avLst/>
                            </a:prstGeom>
                            <a:solidFill>
                              <a:sysClr val="window" lastClr="FFFFFF"/>
                            </a:solidFill>
                          </wps:spPr>
                          <wps:txbx>
                            <w:txbxContent>
                              <w:p w14:paraId="51A38470" w14:textId="77777777" w:rsidR="00FF27D0" w:rsidRDefault="00FF27D0" w:rsidP="00FF27D0">
                                <w:pPr>
                                  <w:pStyle w:val="ab"/>
                                  <w:spacing w:after="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3" name="矩形 103"/>
                          <wps:cNvSpPr/>
                          <wps:spPr>
                            <a:xfrm>
                              <a:off x="1462839" y="501773"/>
                              <a:ext cx="2095185" cy="131891"/>
                            </a:xfrm>
                            <a:prstGeom prst="rect">
                              <a:avLst/>
                            </a:prstGeom>
                            <a:solidFill>
                              <a:sysClr val="window" lastClr="FFFFFF"/>
                            </a:solidFill>
                          </wps:spPr>
                          <wps:txbx>
                            <w:txbxContent>
                              <w:p w14:paraId="0B2B6A1A" w14:textId="77777777" w:rsidR="00FF27D0" w:rsidRDefault="00FF27D0" w:rsidP="00890806">
                                <w:pPr>
                                  <w:pStyle w:val="ab"/>
                                  <w:spacing w:before="0" w:beforeAutospacing="0" w:after="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ysClr val="window" lastClr="FFFFFF"/>
                            </a:solidFill>
                          </wps:spPr>
                          <wps:txbx>
                            <w:txbxContent>
                              <w:p w14:paraId="13C7FC87" w14:textId="77777777" w:rsidR="00FF27D0" w:rsidRDefault="00FF27D0" w:rsidP="00890806">
                                <w:pPr>
                                  <w:pStyle w:val="ab"/>
                                  <w:spacing w:before="0" w:beforeAutospacing="0" w:after="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791" y="1087071"/>
                              <a:ext cx="2076884" cy="135554"/>
                            </a:xfrm>
                            <a:prstGeom prst="rect">
                              <a:avLst/>
                            </a:prstGeom>
                            <a:solidFill>
                              <a:sysClr val="window" lastClr="FFFFFF"/>
                            </a:solidFill>
                          </wps:spPr>
                          <wps:txbx>
                            <w:txbxContent>
                              <w:p w14:paraId="27D82939" w14:textId="77777777" w:rsidR="00FF27D0" w:rsidRDefault="00FF27D0" w:rsidP="00890806">
                                <w:pPr>
                                  <w:pStyle w:val="ab"/>
                                  <w:spacing w:before="0" w:beforeAutospacing="0" w:after="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96061" y="1328241"/>
                              <a:ext cx="2584600" cy="182983"/>
                            </a:xfrm>
                            <a:prstGeom prst="rect">
                              <a:avLst/>
                            </a:prstGeom>
                            <a:solidFill>
                              <a:sysClr val="window" lastClr="FFFFFF"/>
                            </a:solidFill>
                          </wps:spPr>
                          <wps:txbx>
                            <w:txbxContent>
                              <w:p w14:paraId="5319A065" w14:textId="77777777" w:rsidR="00FF27D0" w:rsidRDefault="00FF27D0" w:rsidP="00890806">
                                <w:pPr>
                                  <w:pStyle w:val="ab"/>
                                  <w:spacing w:before="0" w:beforeAutospacing="0" w:after="0"/>
                                </w:pPr>
                                <w:r>
                                  <w:rPr>
                                    <w:rFonts w:ascii="Calibri" w:hAnsi="Calibri"/>
                                    <w:color w:val="000000"/>
                                    <w:kern w:val="24"/>
                                    <w:sz w:val="16"/>
                                    <w:szCs w:val="16"/>
                                  </w:rPr>
                                  <w:t xml:space="preserve">4.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 Information_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ysClr val="window" lastClr="FFFFFF"/>
                            </a:solidFill>
                          </wps:spPr>
                          <wps:txbx>
                            <w:txbxContent>
                              <w:p w14:paraId="7CFBEE92" w14:textId="77777777" w:rsidR="00FF27D0" w:rsidRDefault="00FF27D0" w:rsidP="00890806">
                                <w:pPr>
                                  <w:pStyle w:val="ab"/>
                                  <w:spacing w:before="0" w:beforeAutospacing="0" w:after="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48329" y="2073209"/>
                              <a:ext cx="5258665" cy="918377"/>
                            </a:xfrm>
                            <a:prstGeom prst="rect">
                              <a:avLst/>
                            </a:prstGeom>
                            <a:noFill/>
                            <a:ln w="9525" cap="flat" cmpd="sng" algn="ctr">
                              <a:solidFill>
                                <a:sysClr val="windowText" lastClr="000000"/>
                              </a:solidFill>
                              <a:prstDash val="dash"/>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cap="flat" cmpd="sng" algn="ctr">
                              <a:solidFill>
                                <a:sysClr val="windowText" lastClr="000000"/>
                              </a:solidFill>
                              <a:prstDash val="dash"/>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noFill/>
                            <a:ln w="25400" cap="flat" cmpd="sng" algn="ctr">
                              <a:solidFill>
                                <a:sysClr val="windowText" lastClr="000000"/>
                              </a:solidFill>
                              <a:prstDash val="solid"/>
                              <a:miter lim="800000"/>
                              <a:tailEnd type="triangle"/>
                            </a:ln>
                            <a:effectLst/>
                          </wps:spPr>
                          <wps:bodyPr/>
                        </wps:wsp>
                        <wps:wsp>
                          <wps:cNvPr id="111" name="矩形 111"/>
                          <wps:cNvSpPr/>
                          <wps:spPr>
                            <a:xfrm>
                              <a:off x="4734267" y="5169886"/>
                              <a:ext cx="942274" cy="110667"/>
                            </a:xfrm>
                            <a:prstGeom prst="rect">
                              <a:avLst/>
                            </a:prstGeom>
                            <a:solidFill>
                              <a:sysClr val="window" lastClr="FFFFFF"/>
                            </a:solidFill>
                          </wps:spPr>
                          <wps:txbx>
                            <w:txbxContent>
                              <w:p w14:paraId="59791F52" w14:textId="77777777" w:rsidR="00FF27D0" w:rsidRDefault="00FF27D0" w:rsidP="00890806">
                                <w:pPr>
                                  <w:pStyle w:val="ab"/>
                                  <w:spacing w:before="0" w:beforeAutospacing="0" w:after="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noFill/>
                            <a:ln w="25400" cap="flat" cmpd="sng" algn="ctr">
                              <a:solidFill>
                                <a:sysClr val="windowText" lastClr="000000"/>
                              </a:solidFill>
                              <a:prstDash val="solid"/>
                              <a:miter lim="800000"/>
                              <a:tailEnd type="triangle"/>
                            </a:ln>
                            <a:effectLst/>
                          </wps:spPr>
                          <wps:bodyPr/>
                        </wps:wsp>
                        <wps:wsp>
                          <wps:cNvPr id="113" name="矩形 113"/>
                          <wps:cNvSpPr/>
                          <wps:spPr>
                            <a:xfrm>
                              <a:off x="931493" y="5509377"/>
                              <a:ext cx="1164569" cy="110667"/>
                            </a:xfrm>
                            <a:prstGeom prst="rect">
                              <a:avLst/>
                            </a:prstGeom>
                            <a:solidFill>
                              <a:sysClr val="window" lastClr="FFFFFF"/>
                            </a:solidFill>
                          </wps:spPr>
                          <wps:txbx>
                            <w:txbxContent>
                              <w:p w14:paraId="26881D49" w14:textId="77777777" w:rsidR="00FF27D0" w:rsidRDefault="00FF27D0" w:rsidP="00890806">
                                <w:pPr>
                                  <w:pStyle w:val="ab"/>
                                  <w:spacing w:before="0" w:beforeAutospacing="0" w:after="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78805370" w14:textId="77777777" w:rsidR="00FF27D0" w:rsidRDefault="00FF27D0" w:rsidP="00890806">
                                <w:pPr>
                                  <w:pStyle w:val="ab"/>
                                  <w:spacing w:before="0" w:beforeAutospacing="0" w:after="0"/>
                                  <w:jc w:val="center"/>
                                </w:pPr>
                                <w:r w:rsidRPr="00FF27D0">
                                  <w:rPr>
                                    <w:rFonts w:ascii="Calibr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noFill/>
                            <a:ln w="25400" cap="flat" cmpd="sng" algn="ctr">
                              <a:solidFill>
                                <a:sysClr val="windowText" lastClr="000000"/>
                              </a:solidFill>
                              <a:prstDash val="solid"/>
                              <a:miter lim="800000"/>
                              <a:tailEnd type="triangle"/>
                            </a:ln>
                            <a:effectLst/>
                          </wps:spPr>
                          <wps:bodyPr/>
                        </wps:wsp>
                        <wps:wsp>
                          <wps:cNvPr id="116" name="矩形 116"/>
                          <wps:cNvSpPr/>
                          <wps:spPr>
                            <a:xfrm>
                              <a:off x="243545" y="5897134"/>
                              <a:ext cx="1442546" cy="110667"/>
                            </a:xfrm>
                            <a:prstGeom prst="rect">
                              <a:avLst/>
                            </a:prstGeom>
                            <a:solidFill>
                              <a:sysClr val="window" lastClr="FFFFFF"/>
                            </a:solidFill>
                          </wps:spPr>
                          <wps:txbx>
                            <w:txbxContent>
                              <w:p w14:paraId="4B069A2A" w14:textId="77777777" w:rsidR="00FF27D0" w:rsidRDefault="00FF27D0" w:rsidP="00890806">
                                <w:pPr>
                                  <w:pStyle w:val="ab"/>
                                  <w:spacing w:before="0" w:beforeAutospacing="0" w:after="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15CF0966" w14:textId="77777777" w:rsidR="00FF27D0" w:rsidRDefault="00FF27D0" w:rsidP="00890806">
                                <w:pPr>
                                  <w:pStyle w:val="ab"/>
                                  <w:spacing w:before="0" w:beforeAutospacing="0" w:after="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noFill/>
                            <a:ln w="25400" cap="flat" cmpd="sng" algn="ctr">
                              <a:solidFill>
                                <a:sysClr val="windowText" lastClr="000000"/>
                              </a:solidFill>
                              <a:prstDash val="solid"/>
                              <a:miter lim="800000"/>
                              <a:tailEnd type="triangle"/>
                            </a:ln>
                            <a:effectLst/>
                          </wps:spPr>
                          <wps:bodyPr/>
                        </wps:wsp>
                        <wps:wsp>
                          <wps:cNvPr id="119" name="直接箭头连接符 119"/>
                          <wps:cNvCnPr/>
                          <wps:spPr>
                            <a:xfrm flipH="1">
                              <a:off x="832368" y="6578635"/>
                              <a:ext cx="1825162" cy="0"/>
                            </a:xfrm>
                            <a:prstGeom prst="straightConnector1">
                              <a:avLst/>
                            </a:prstGeom>
                            <a:noFill/>
                            <a:ln w="25400" cap="flat" cmpd="sng" algn="ctr">
                              <a:solidFill>
                                <a:sysClr val="windowText" lastClr="000000"/>
                              </a:solidFill>
                              <a:prstDash val="solid"/>
                              <a:miter lim="800000"/>
                              <a:tailEnd type="triangle"/>
                            </a:ln>
                            <a:effectLst/>
                          </wps:spPr>
                          <wps:bodyPr/>
                        </wps:wsp>
                        <wps:wsp>
                          <wps:cNvPr id="120" name="直接箭头连接符 120"/>
                          <wps:cNvCnPr/>
                          <wps:spPr>
                            <a:xfrm flipH="1">
                              <a:off x="217437" y="6744105"/>
                              <a:ext cx="614931" cy="0"/>
                            </a:xfrm>
                            <a:prstGeom prst="straightConnector1">
                              <a:avLst/>
                            </a:prstGeom>
                            <a:noFill/>
                            <a:ln w="25400" cap="flat" cmpd="sng" algn="ctr">
                              <a:solidFill>
                                <a:sysClr val="windowText" lastClr="000000"/>
                              </a:solidFill>
                              <a:prstDash val="solid"/>
                              <a:miter lim="800000"/>
                              <a:tailEnd type="triangle"/>
                            </a:ln>
                            <a:effectLst/>
                          </wps:spPr>
                          <wps:bodyPr/>
                        </wps:wsp>
                        <wps:wsp>
                          <wps:cNvPr id="121" name="矩形 121"/>
                          <wps:cNvSpPr/>
                          <wps:spPr>
                            <a:xfrm>
                              <a:off x="2743211" y="6352286"/>
                              <a:ext cx="769681" cy="110667"/>
                            </a:xfrm>
                            <a:prstGeom prst="rect">
                              <a:avLst/>
                            </a:prstGeom>
                            <a:solidFill>
                              <a:sysClr val="window" lastClr="FFFFFF"/>
                            </a:solidFill>
                          </wps:spPr>
                          <wps:txbx>
                            <w:txbxContent>
                              <w:p w14:paraId="06A3036E" w14:textId="77777777" w:rsidR="00FF27D0" w:rsidRDefault="00FF27D0" w:rsidP="00890806">
                                <w:pPr>
                                  <w:pStyle w:val="ab"/>
                                  <w:spacing w:before="0" w:beforeAutospacing="0" w:after="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ysClr val="window" lastClr="FFFFFF"/>
                            </a:solidFill>
                          </wps:spPr>
                          <wps:txbx>
                            <w:txbxContent>
                              <w:p w14:paraId="0D5C3F8A" w14:textId="77777777" w:rsidR="00FF27D0" w:rsidRDefault="00FF27D0" w:rsidP="00890806">
                                <w:pPr>
                                  <w:pStyle w:val="ab"/>
                                  <w:spacing w:before="0" w:beforeAutospacing="0" w:after="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ysClr val="window" lastClr="FFFFFF"/>
                            </a:solidFill>
                          </wps:spPr>
                          <wps:txbx>
                            <w:txbxContent>
                              <w:p w14:paraId="5947172B" w14:textId="77777777" w:rsidR="00FF27D0" w:rsidRDefault="00FF27D0" w:rsidP="00890806">
                                <w:pPr>
                                  <w:pStyle w:val="ab"/>
                                  <w:spacing w:before="0" w:beforeAutospacing="0" w:after="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62A1419C" w14:textId="77777777" w:rsidR="00FF27D0" w:rsidRDefault="00FF27D0" w:rsidP="00890806">
                                <w:pPr>
                                  <w:pStyle w:val="ab"/>
                                  <w:spacing w:before="0" w:beforeAutospacing="0" w:after="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ysClr val="window" lastClr="FFFFFF"/>
                            </a:solidFill>
                            <a:ln w="9525" cap="flat" cmpd="sng" algn="ctr">
                              <a:solidFill>
                                <a:sysClr val="windowText" lastClr="000000"/>
                              </a:solidFill>
                              <a:prstDash val="dash"/>
                              <a:miter lim="800000"/>
                            </a:ln>
                            <a:effectLst/>
                          </wps:spPr>
                          <wps:txbx>
                            <w:txbxContent>
                              <w:p w14:paraId="1C66CA34" w14:textId="77777777" w:rsidR="00FF27D0" w:rsidRDefault="00FF27D0" w:rsidP="00890806">
                                <w:pPr>
                                  <w:pStyle w:val="ab"/>
                                  <w:spacing w:before="0" w:beforeAutospacing="0" w:after="0" w:line="160" w:lineRule="exact"/>
                                  <w:jc w:val="center"/>
                                </w:pPr>
                                <w:r w:rsidRPr="00FF27D0">
                                  <w:rPr>
                                    <w:rFonts w:ascii="Calibr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noFill/>
                            <a:ln w="6350" cap="flat" cmpd="sng" algn="ctr">
                              <a:solidFill>
                                <a:sysClr val="windowText" lastClr="000000"/>
                              </a:solidFill>
                              <a:prstDash val="solid"/>
                              <a:miter lim="800000"/>
                              <a:tailEnd type="triangle"/>
                            </a:ln>
                            <a:effectLst/>
                          </wps:spPr>
                          <wps:bodyPr/>
                        </wps:wsp>
                        <wps:wsp>
                          <wps:cNvPr id="129" name="直接箭头连接符 129"/>
                          <wps:cNvCnPr/>
                          <wps:spPr>
                            <a:xfrm>
                              <a:off x="2035669" y="1511225"/>
                              <a:ext cx="1964237"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130" name="直接箭头连接符 130"/>
                          <wps:cNvCnPr/>
                          <wps:spPr>
                            <a:xfrm flipH="1">
                              <a:off x="821801" y="2002556"/>
                              <a:ext cx="601843" cy="0"/>
                            </a:xfrm>
                            <a:prstGeom prst="straightConnector1">
                              <a:avLst/>
                            </a:prstGeom>
                            <a:noFill/>
                            <a:ln w="6350" cap="flat" cmpd="sng" algn="ctr">
                              <a:solidFill>
                                <a:sysClr val="windowText" lastClr="000000"/>
                              </a:solidFill>
                              <a:prstDash val="solid"/>
                              <a:miter lim="800000"/>
                              <a:tailEnd type="triangle"/>
                            </a:ln>
                            <a:effectLst/>
                          </wps:spPr>
                          <wps:bodyPr/>
                        </wps:wsp>
                        <wps:wsp>
                          <wps:cNvPr id="131" name="直接箭头连接符 131"/>
                          <wps:cNvCnPr/>
                          <wps:spPr>
                            <a:xfrm>
                              <a:off x="206853" y="446788"/>
                              <a:ext cx="1216775" cy="0"/>
                            </a:xfrm>
                            <a:prstGeom prst="straightConnector1">
                              <a:avLst/>
                            </a:prstGeom>
                            <a:noFill/>
                            <a:ln w="6350" cap="flat" cmpd="sng" algn="ctr">
                              <a:solidFill>
                                <a:sysClr val="windowText" lastClr="000000"/>
                              </a:solidFill>
                              <a:prstDash val="solid"/>
                              <a:miter lim="800000"/>
                              <a:tailEnd type="triangle"/>
                            </a:ln>
                            <a:effectLst/>
                          </wps:spPr>
                          <wps:bodyPr/>
                        </wps:wsp>
                        <wps:wsp>
                          <wps:cNvPr id="132" name="直接箭头连接符 132"/>
                          <wps:cNvCnPr/>
                          <wps:spPr>
                            <a:xfrm>
                              <a:off x="2032017" y="1263747"/>
                              <a:ext cx="1261825"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133" name="矩形 133"/>
                          <wps:cNvSpPr/>
                          <wps:spPr>
                            <a:xfrm>
                              <a:off x="3414787" y="2078261"/>
                              <a:ext cx="2491740" cy="200025"/>
                            </a:xfrm>
                            <a:prstGeom prst="rect">
                              <a:avLst/>
                            </a:prstGeom>
                          </wps:spPr>
                          <wps:txbx>
                            <w:txbxContent>
                              <w:p w14:paraId="29A31F87" w14:textId="77777777" w:rsidR="00FF27D0" w:rsidRDefault="00FF27D0" w:rsidP="00890806">
                                <w:pPr>
                                  <w:pStyle w:val="ab"/>
                                  <w:spacing w:before="0" w:beforeAutospacing="0" w:after="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noFill/>
                            <a:ln w="6350" cap="flat" cmpd="sng" algn="ctr">
                              <a:solidFill>
                                <a:sysClr val="windowText" lastClr="000000"/>
                              </a:solidFill>
                              <a:prstDash val="solid"/>
                              <a:miter lim="800000"/>
                              <a:tailEnd type="triangle"/>
                            </a:ln>
                            <a:effectLst/>
                          </wps:spPr>
                          <wps:bodyPr/>
                        </wps:wsp>
                        <wps:wsp>
                          <wps:cNvPr id="135" name="矩形 135"/>
                          <wps:cNvSpPr/>
                          <wps:spPr>
                            <a:xfrm>
                              <a:off x="873504" y="2177868"/>
                              <a:ext cx="723476" cy="100770"/>
                            </a:xfrm>
                            <a:prstGeom prst="rect">
                              <a:avLst/>
                            </a:prstGeom>
                            <a:solidFill>
                              <a:sysClr val="window" lastClr="FFFFFF"/>
                            </a:solidFill>
                          </wps:spPr>
                          <wps:txbx>
                            <w:txbxContent>
                              <w:p w14:paraId="5F92A44A" w14:textId="77777777" w:rsidR="00FF27D0" w:rsidRDefault="00FF27D0" w:rsidP="00890806">
                                <w:pPr>
                                  <w:pStyle w:val="ab"/>
                                  <w:spacing w:before="0" w:beforeAutospacing="0" w:after="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584327" y="2314574"/>
                              <a:ext cx="2263500" cy="115203"/>
                            </a:xfrm>
                            <a:prstGeom prst="rect">
                              <a:avLst/>
                            </a:prstGeom>
                            <a:solidFill>
                              <a:sysClr val="window" lastClr="FFFFFF"/>
                            </a:solidFill>
                          </wps:spPr>
                          <wps:txbx>
                            <w:txbxContent>
                              <w:p w14:paraId="6987AC61" w14:textId="77777777" w:rsidR="00FF27D0" w:rsidRDefault="00FF27D0" w:rsidP="00890806">
                                <w:pPr>
                                  <w:pStyle w:val="ab"/>
                                  <w:spacing w:before="0" w:beforeAutospacing="0" w:after="0"/>
                                </w:pPr>
                                <w:r>
                                  <w:rPr>
                                    <w:rFonts w:ascii="Calibri" w:hAnsi="Calibri"/>
                                    <w:color w:val="000000"/>
                                    <w:kern w:val="24"/>
                                    <w:sz w:val="16"/>
                                    <w:szCs w:val="16"/>
                                  </w:rPr>
                                  <w:t xml:space="preserve">7b.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smf_Reception request</w:t>
                                </w:r>
                              </w:p>
                            </w:txbxContent>
                          </wps:txbx>
                          <wps:bodyPr wrap="square" lIns="0" tIns="0" rIns="0" bIns="0">
                            <a:noAutofit/>
                          </wps:bodyPr>
                        </wps:wsp>
                        <wps:wsp>
                          <wps:cNvPr id="137" name="矩形 137"/>
                          <wps:cNvSpPr/>
                          <wps:spPr>
                            <a:xfrm>
                              <a:off x="4041748" y="2430303"/>
                              <a:ext cx="1578929" cy="139717"/>
                            </a:xfrm>
                            <a:prstGeom prst="rect">
                              <a:avLst/>
                            </a:prstGeom>
                            <a:solidFill>
                              <a:sysClr val="window" lastClr="FFFFFF"/>
                            </a:solidFill>
                          </wps:spPr>
                          <wps:txbx>
                            <w:txbxContent>
                              <w:p w14:paraId="36235372" w14:textId="77777777" w:rsidR="00FF27D0" w:rsidRDefault="00FF27D0" w:rsidP="00890806">
                                <w:pPr>
                                  <w:pStyle w:val="ab"/>
                                  <w:spacing w:before="0" w:beforeAutospacing="0" w:after="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584418" y="2519601"/>
                              <a:ext cx="2332291" cy="135273"/>
                            </a:xfrm>
                            <a:prstGeom prst="rect">
                              <a:avLst/>
                            </a:prstGeom>
                            <a:solidFill>
                              <a:sysClr val="window" lastClr="FFFFFF"/>
                            </a:solidFill>
                          </wps:spPr>
                          <wps:txbx>
                            <w:txbxContent>
                              <w:p w14:paraId="75CA15F5" w14:textId="77777777" w:rsidR="00FF27D0" w:rsidRDefault="00FF27D0" w:rsidP="00890806">
                                <w:pPr>
                                  <w:pStyle w:val="ab"/>
                                  <w:spacing w:before="0" w:beforeAutospacing="0" w:after="0"/>
                                </w:pPr>
                                <w:r>
                                  <w:rPr>
                                    <w:rFonts w:ascii="Calibri" w:hAnsi="Calibri"/>
                                    <w:color w:val="000000"/>
                                    <w:kern w:val="24"/>
                                    <w:sz w:val="16"/>
                                    <w:szCs w:val="16"/>
                                  </w:rPr>
                                  <w:t xml:space="preserve">7d.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smf_Reception response</w:t>
                                </w:r>
                              </w:p>
                            </w:txbxContent>
                          </wps:txbx>
                          <wps:bodyPr wrap="square" lIns="0" tIns="0" rIns="0" bIns="0">
                            <a:noAutofit/>
                          </wps:bodyPr>
                        </wps:wsp>
                        <wps:wsp>
                          <wps:cNvPr id="139" name="直接箭头连接符 139"/>
                          <wps:cNvCnPr/>
                          <wps:spPr>
                            <a:xfrm flipH="1">
                              <a:off x="815132" y="2756581"/>
                              <a:ext cx="608495" cy="0"/>
                            </a:xfrm>
                            <a:prstGeom prst="straightConnector1">
                              <a:avLst/>
                            </a:prstGeom>
                            <a:noFill/>
                            <a:ln w="6350" cap="flat" cmpd="sng" algn="ctr">
                              <a:solidFill>
                                <a:sysClr val="windowText" lastClr="000000"/>
                              </a:solidFill>
                              <a:prstDash val="solid"/>
                              <a:miter lim="800000"/>
                              <a:headEnd type="none"/>
                              <a:tailEnd type="triangle"/>
                            </a:ln>
                            <a:effectLst/>
                          </wps:spPr>
                          <wps:bodyPr/>
                        </wps:wsp>
                        <wps:wsp>
                          <wps:cNvPr id="140" name="矩形 140"/>
                          <wps:cNvSpPr/>
                          <wps:spPr>
                            <a:xfrm>
                              <a:off x="831092" y="2591675"/>
                              <a:ext cx="689813" cy="106769"/>
                            </a:xfrm>
                            <a:prstGeom prst="rect">
                              <a:avLst/>
                            </a:prstGeom>
                            <a:solidFill>
                              <a:sysClr val="window" lastClr="FFFFFF"/>
                            </a:solidFill>
                          </wps:spPr>
                          <wps:txbx>
                            <w:txbxContent>
                              <w:p w14:paraId="5EE2543C" w14:textId="77777777" w:rsidR="00FF27D0" w:rsidRDefault="00FF27D0" w:rsidP="00890806">
                                <w:pPr>
                                  <w:pStyle w:val="ab"/>
                                  <w:spacing w:before="0" w:beforeAutospacing="0" w:after="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noFill/>
                            <a:ln w="6350" cap="flat" cmpd="sng" algn="ctr">
                              <a:solidFill>
                                <a:sysClr val="windowText" lastClr="000000"/>
                              </a:solidFill>
                              <a:prstDash val="solid"/>
                              <a:miter lim="800000"/>
                              <a:tailEnd type="triangle"/>
                            </a:ln>
                            <a:effectLst/>
                          </wps:spPr>
                          <wps:bodyPr/>
                        </wps:wsp>
                        <wps:wsp>
                          <wps:cNvPr id="142" name="矩形 142"/>
                          <wps:cNvSpPr/>
                          <wps:spPr>
                            <a:xfrm>
                              <a:off x="852053" y="3290373"/>
                              <a:ext cx="1088150" cy="109758"/>
                            </a:xfrm>
                            <a:prstGeom prst="rect">
                              <a:avLst/>
                            </a:prstGeom>
                            <a:solidFill>
                              <a:sysClr val="window" lastClr="FFFFFF"/>
                            </a:solidFill>
                          </wps:spPr>
                          <wps:txbx>
                            <w:txbxContent>
                              <w:p w14:paraId="22DBEB85" w14:textId="77777777" w:rsidR="00FF27D0" w:rsidRDefault="00FF27D0" w:rsidP="00890806">
                                <w:pPr>
                                  <w:pStyle w:val="ab"/>
                                  <w:spacing w:before="0" w:beforeAutospacing="0" w:after="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noFill/>
                            <a:ln w="6350" cap="flat" cmpd="sng" algn="ctr">
                              <a:solidFill>
                                <a:sysClr val="windowText" lastClr="000000"/>
                              </a:solidFill>
                              <a:prstDash val="solid"/>
                              <a:miter lim="800000"/>
                              <a:tailEnd type="triangle"/>
                            </a:ln>
                            <a:effectLst/>
                          </wps:spPr>
                          <wps:bodyPr/>
                        </wps:wsp>
                        <wps:wsp>
                          <wps:cNvPr id="144" name="矩形 144"/>
                          <wps:cNvSpPr/>
                          <wps:spPr>
                            <a:xfrm>
                              <a:off x="1490211" y="3474628"/>
                              <a:ext cx="2080687" cy="114455"/>
                            </a:xfrm>
                            <a:prstGeom prst="rect">
                              <a:avLst/>
                            </a:prstGeom>
                            <a:solidFill>
                              <a:sysClr val="window" lastClr="FFFFFF"/>
                            </a:solidFill>
                          </wps:spPr>
                          <wps:txbx>
                            <w:txbxContent>
                              <w:p w14:paraId="5445CDE5" w14:textId="77777777" w:rsidR="00FF27D0" w:rsidRDefault="00FF27D0" w:rsidP="00890806">
                                <w:pPr>
                                  <w:pStyle w:val="ab"/>
                                  <w:spacing w:before="0" w:beforeAutospacing="0" w:after="0"/>
                                  <w:jc w:val="center"/>
                                </w:pPr>
                                <w:r>
                                  <w:rPr>
                                    <w:rFonts w:ascii="Calibri" w:hAnsi="Calibri"/>
                                    <w:color w:val="000000"/>
                                    <w:kern w:val="24"/>
                                    <w:sz w:val="16"/>
                                    <w:szCs w:val="16"/>
                                  </w:rPr>
                                  <w:t>10. Nsmf_PDUSession_UpdateSMContext request</w:t>
                                </w:r>
                              </w:p>
                            </w:txbxContent>
                          </wps:txbx>
                          <wps:bodyPr wrap="square" lIns="0" tIns="0" rIns="0" bIns="0">
                            <a:noAutofit/>
                          </wps:bodyPr>
                        </wps:wsp>
                        <wps:wsp>
                          <wps:cNvPr id="145" name="矩形 145"/>
                          <wps:cNvSpPr/>
                          <wps:spPr>
                            <a:xfrm>
                              <a:off x="3341400" y="3647290"/>
                              <a:ext cx="2606040" cy="200025"/>
                            </a:xfrm>
                            <a:prstGeom prst="rect">
                              <a:avLst/>
                            </a:prstGeom>
                          </wps:spPr>
                          <wps:txbx>
                            <w:txbxContent>
                              <w:p w14:paraId="0C87CD9A" w14:textId="77777777" w:rsidR="00FF27D0" w:rsidRDefault="00FF27D0" w:rsidP="00890806">
                                <w:pPr>
                                  <w:pStyle w:val="ab"/>
                                  <w:spacing w:before="0" w:beforeAutospacing="0" w:after="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ysClr val="window" lastClr="FFFFFF"/>
                            </a:solidFill>
                          </wps:spPr>
                          <wps:txbx>
                            <w:txbxContent>
                              <w:p w14:paraId="419F04EC" w14:textId="77777777" w:rsidR="00FF27D0" w:rsidRDefault="00FF27D0" w:rsidP="00890806">
                                <w:pPr>
                                  <w:pStyle w:val="ab"/>
                                  <w:spacing w:before="0" w:beforeAutospacing="0" w:after="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noFill/>
                            <a:ln w="6350" cap="flat" cmpd="sng" algn="ctr">
                              <a:solidFill>
                                <a:sysClr val="windowText" lastClr="000000"/>
                              </a:solidFill>
                              <a:prstDash val="solid"/>
                              <a:miter lim="800000"/>
                              <a:tailEnd type="triangle"/>
                            </a:ln>
                            <a:effectLst/>
                          </wps:spPr>
                          <wps:bodyPr/>
                        </wps:wsp>
                        <wps:wsp>
                          <wps:cNvPr id="148" name="直接箭头连接符 148"/>
                          <wps:cNvCnPr/>
                          <wps:spPr>
                            <a:xfrm>
                              <a:off x="2052157" y="3995049"/>
                              <a:ext cx="608479"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149" name="矩形 149"/>
                          <wps:cNvSpPr/>
                          <wps:spPr>
                            <a:xfrm>
                              <a:off x="2060702" y="4060387"/>
                              <a:ext cx="1939204" cy="141189"/>
                            </a:xfrm>
                            <a:prstGeom prst="rect">
                              <a:avLst/>
                            </a:prstGeom>
                            <a:solidFill>
                              <a:sysClr val="window" lastClr="FFFFFF"/>
                            </a:solidFill>
                          </wps:spPr>
                          <wps:txbx>
                            <w:txbxContent>
                              <w:p w14:paraId="1A5C36AC" w14:textId="77777777" w:rsidR="00FF27D0" w:rsidRDefault="00FF27D0" w:rsidP="00890806">
                                <w:pPr>
                                  <w:pStyle w:val="ab"/>
                                  <w:spacing w:before="0" w:beforeAutospacing="0" w:after="0"/>
                                  <w:jc w:val="center"/>
                                </w:pPr>
                                <w:r>
                                  <w:rPr>
                                    <w:rFonts w:ascii="Calibri" w:hAnsi="Calibri"/>
                                    <w:color w:val="000000"/>
                                    <w:kern w:val="24"/>
                                    <w:sz w:val="16"/>
                                    <w:szCs w:val="16"/>
                                  </w:rPr>
                                  <w:t xml:space="preserve">11b.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smf_Reception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151" name="矩形 151"/>
                          <wps:cNvSpPr/>
                          <wps:spPr>
                            <a:xfrm>
                              <a:off x="4028332" y="4251203"/>
                              <a:ext cx="1851504" cy="130097"/>
                            </a:xfrm>
                            <a:prstGeom prst="rect">
                              <a:avLst/>
                            </a:prstGeom>
                            <a:solidFill>
                              <a:sysClr val="window" lastClr="FFFFFF"/>
                            </a:solidFill>
                          </wps:spPr>
                          <wps:txbx>
                            <w:txbxContent>
                              <w:p w14:paraId="1C26A318" w14:textId="77777777" w:rsidR="00FF27D0" w:rsidRDefault="00FF27D0" w:rsidP="00890806">
                                <w:pPr>
                                  <w:pStyle w:val="ab"/>
                                  <w:spacing w:before="0" w:beforeAutospacing="0" w:after="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153" name="矩形 153"/>
                          <wps:cNvSpPr/>
                          <wps:spPr>
                            <a:xfrm>
                              <a:off x="2051317" y="4429124"/>
                              <a:ext cx="2040188" cy="149812"/>
                            </a:xfrm>
                            <a:prstGeom prst="rect">
                              <a:avLst/>
                            </a:prstGeom>
                            <a:solidFill>
                              <a:sysClr val="window" lastClr="FFFFFF"/>
                            </a:solidFill>
                          </wps:spPr>
                          <wps:txbx>
                            <w:txbxContent>
                              <w:p w14:paraId="7595FC61" w14:textId="77777777" w:rsidR="00FF27D0" w:rsidRDefault="00FF27D0" w:rsidP="00890806">
                                <w:pPr>
                                  <w:pStyle w:val="ab"/>
                                  <w:spacing w:before="0" w:beforeAutospacing="0" w:after="0"/>
                                  <w:jc w:val="center"/>
                                </w:pPr>
                                <w:r>
                                  <w:rPr>
                                    <w:rFonts w:ascii="Calibri" w:hAnsi="Calibri"/>
                                    <w:color w:val="000000"/>
                                    <w:kern w:val="24"/>
                                    <w:sz w:val="16"/>
                                    <w:szCs w:val="16"/>
                                  </w:rPr>
                                  <w:t xml:space="preserve">11d.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smf_Reception response</w:t>
                                </w:r>
                              </w:p>
                            </w:txbxContent>
                          </wps:txbx>
                          <wps:bodyPr wrap="square" lIns="0" tIns="0" rIns="0" bIns="0">
                            <a:noAutofit/>
                          </wps:bodyPr>
                        </wps:wsp>
                        <wps:wsp>
                          <wps:cNvPr id="154" name="矩形 154"/>
                          <wps:cNvSpPr/>
                          <wps:spPr>
                            <a:xfrm>
                              <a:off x="2047734" y="4758750"/>
                              <a:ext cx="1902183" cy="156086"/>
                            </a:xfrm>
                            <a:prstGeom prst="rect">
                              <a:avLst/>
                            </a:prstGeom>
                            <a:solidFill>
                              <a:sysClr val="window" lastClr="FFFFFF"/>
                            </a:solidFill>
                          </wps:spPr>
                          <wps:txbx>
                            <w:txbxContent>
                              <w:p w14:paraId="06D0AC6B" w14:textId="77777777" w:rsidR="00FF27D0" w:rsidRDefault="00FF27D0" w:rsidP="00890806">
                                <w:pPr>
                                  <w:pStyle w:val="ab"/>
                                  <w:spacing w:before="0" w:beforeAutospacing="0" w:after="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157" name="矩形 157"/>
                          <wps:cNvSpPr/>
                          <wps:spPr>
                            <a:xfrm>
                              <a:off x="271050" y="3025967"/>
                              <a:ext cx="2369279" cy="180872"/>
                            </a:xfrm>
                            <a:prstGeom prst="rect">
                              <a:avLst/>
                            </a:prstGeom>
                            <a:solidFill>
                              <a:sysClr val="window" lastClr="FFFFFF"/>
                            </a:solidFill>
                          </wps:spPr>
                          <wps:txbx>
                            <w:txbxContent>
                              <w:p w14:paraId="4CA524D2" w14:textId="77777777" w:rsidR="00FF27D0" w:rsidRDefault="00FF27D0" w:rsidP="00FF27D0">
                                <w:pPr>
                                  <w:pStyle w:val="ab"/>
                                  <w:spacing w:after="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noFill/>
                            <a:ln w="6350" cap="flat" cmpd="sng" algn="ctr">
                              <a:solidFill>
                                <a:sysClr val="windowText" lastClr="000000"/>
                              </a:solidFill>
                              <a:prstDash val="solid"/>
                              <a:miter lim="800000"/>
                              <a:tailEnd type="triangle"/>
                            </a:ln>
                            <a:effectLst/>
                          </wps:spPr>
                          <wps:bodyPr/>
                        </wps:wsp>
                        <wps:wsp>
                          <wps:cNvPr id="159" name="矩形 159"/>
                          <wps:cNvSpPr/>
                          <wps:spPr>
                            <a:xfrm>
                              <a:off x="1505596" y="5133527"/>
                              <a:ext cx="2240073" cy="124851"/>
                            </a:xfrm>
                            <a:prstGeom prst="rect">
                              <a:avLst/>
                            </a:prstGeom>
                            <a:solidFill>
                              <a:sysClr val="window" lastClr="FFFFFF"/>
                            </a:solidFill>
                          </wps:spPr>
                          <wps:txbx>
                            <w:txbxContent>
                              <w:p w14:paraId="04BD9A11" w14:textId="77777777" w:rsidR="00FF27D0" w:rsidRDefault="00FF27D0" w:rsidP="00890806">
                                <w:pPr>
                                  <w:pStyle w:val="ab"/>
                                  <w:spacing w:before="0" w:beforeAutospacing="0" w:after="0"/>
                                  <w:jc w:val="center"/>
                                </w:pPr>
                                <w:r>
                                  <w:rPr>
                                    <w:rFonts w:ascii="Calibri" w:hAnsi="Calibri"/>
                                    <w:color w:val="000000"/>
                                    <w:kern w:val="24"/>
                                    <w:sz w:val="16"/>
                                    <w:szCs w:val="16"/>
                                  </w:rPr>
                                  <w:t>12. 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161" name="直接箭头连接符 161"/>
                          <wps:cNvCnPr/>
                          <wps:spPr>
                            <a:xfrm>
                              <a:off x="4003715" y="2591672"/>
                              <a:ext cx="709697"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162" name="直接箭头连接符 162"/>
                          <wps:cNvCnPr/>
                          <wps:spPr>
                            <a:xfrm flipH="1">
                              <a:off x="1430021" y="2686270"/>
                              <a:ext cx="2569885" cy="0"/>
                            </a:xfrm>
                            <a:prstGeom prst="straightConnector1">
                              <a:avLst/>
                            </a:prstGeom>
                            <a:noFill/>
                            <a:ln w="6350" cap="flat" cmpd="sng" algn="ctr">
                              <a:solidFill>
                                <a:sysClr val="windowText" lastClr="000000"/>
                              </a:solidFill>
                              <a:prstDash val="solid"/>
                              <a:miter lim="800000"/>
                              <a:headEnd type="none"/>
                              <a:tailEnd type="triangle"/>
                            </a:ln>
                            <a:effectLst/>
                          </wps:spPr>
                          <wps:bodyPr/>
                        </wps:wsp>
                        <wps:wsp>
                          <wps:cNvPr id="156" name="直接箭头连接符 156"/>
                          <wps:cNvCnPr/>
                          <wps:spPr>
                            <a:xfrm>
                              <a:off x="213323" y="3180235"/>
                              <a:ext cx="601827"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g:wgp>
                    </a:graphicData>
                  </a:graphic>
                </wp:inline>
              </w:drawing>
            </mc:Choice>
            <mc:Fallback>
              <w:pict>
                <v:group w14:anchorId="266148AD" id="组合 90" o:spid="_x0000_s1026" style="width:468.3pt;height:576.5pt;mso-position-horizontal-relative:char;mso-position-vertical-relative:line" coordorigin="" coordsize="59474,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DvKsQA&#10;AADbAAAADwAAAGRycy9kb3ducmV2LnhtbESP0WrCQBRE34X+w3ILfdNNhNqQuopYhL5oafQDrtnb&#10;bDB7N2ZXjX59VxB8HGbmDDOd97YRZ+p87VhBOkpAEJdO11wp2G1XwwyED8gaG8ek4Eoe5rOXwRRz&#10;7S78S+ciVCJC2OeowITQ5lL60pBFP3ItcfT+XGcxRNlVUnd4iXDbyHGSTKTFmuOCwZaWhspDcbIK&#10;9h+bY7ruC52lp59V2L9/3cxkq9Tba7/4BBGoD8/wo/2tFWRjuH+JP0DO/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g7yrEAAAA2wAAAA8AAAAAAAAAAAAAAAAAmAIAAGRycy9k&#10;b3ducmV2LnhtbFBLBQYAAAAABAAEAPUAAACJAwAAAAA=&#10;" fillcolor="window" strokecolor="windowText" strokeweight="1pt">
                    <v:textbox inset="0,0,0,0">
                      <w:txbxContent>
                        <w:p w14:paraId="11AB77A5" w14:textId="77777777" w:rsidR="00FF27D0" w:rsidRDefault="00FF27D0" w:rsidP="00890806">
                          <w:pPr>
                            <w:pStyle w:val="ab"/>
                            <w:spacing w:before="0" w:beforeAutospacing="0" w:after="0"/>
                            <w:jc w:val="center"/>
                          </w:pPr>
                          <w:r w:rsidRPr="00FF27D0">
                            <w:rPr>
                              <w:rFonts w:ascii="Calibr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KscUA&#10;AADbAAAADwAAAGRycy9kb3ducmV2LnhtbESP0WrCQBRE3wv9h+UWfNNNKrUhdRWpCL7Y0qQfcM1e&#10;s8Hs3ZhdNfbruwWhj8PMnGHmy8G24kK9bxwrSCcJCOLK6YZrBd/lZpyB8AFZY+uYFNzIw3Lx+DDH&#10;XLsrf9GlCLWIEPY5KjAhdLmUvjJk0U9cRxy9g+sthij7WuoerxFuW/mcJDNpseG4YLCjd0PVsThb&#10;BfvXj1O6GwqdpefPTdi/rH/MrFRq9DSs3kAEGsJ/+N7eagXZF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7EqxxQAAANsAAAAPAAAAAAAAAAAAAAAAAJgCAABkcnMv&#10;ZG93bnJldi54bWxQSwUGAAAAAAQABAD1AAAAigMAAAAA&#10;" fillcolor="window" strokecolor="windowText" strokeweight="1pt">
                    <v:textbox inset="0,0,0,0">
                      <w:txbxContent>
                        <w:p w14:paraId="23A24E21" w14:textId="77777777" w:rsidR="00FF27D0" w:rsidRDefault="00FF27D0" w:rsidP="00890806">
                          <w:pPr>
                            <w:pStyle w:val="ab"/>
                            <w:spacing w:before="0" w:beforeAutospacing="0" w:after="0"/>
                            <w:jc w:val="center"/>
                          </w:pPr>
                          <w:r w:rsidRPr="00FF27D0">
                            <w:rPr>
                              <w:rFonts w:ascii="Calibr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XSxcUA&#10;AADbAAAADwAAAGRycy9kb3ducmV2LnhtbESP0WrCQBRE3wv9h+UWfNNNirUhdRWpCL7Y0qQfcM1e&#10;s8Hs3ZhdNfbruwWhj8PMnGHmy8G24kK9bxwrSCcJCOLK6YZrBd/lZpyB8AFZY+uYFNzIw3Lx+DDH&#10;XLsrf9GlCLWIEPY5KjAhdLmUvjJk0U9cRxy9g+sthij7WuoerxFuW/mcJDNpseG4YLCjd0PVsThb&#10;BfvXj1O6GwqdpefPTdi/rH/MrFRq9DSs3kAEGsJ/+N7eagXZF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BdLFxQAAANsAAAAPAAAAAAAAAAAAAAAAAJgCAABkcnMv&#10;ZG93bnJldi54bWxQSwUGAAAAAAQABAD1AAAAigMAAAAA&#10;" fillcolor="window" strokecolor="windowText" strokeweight="1pt">
                    <v:textbox inset="0,0,0,0">
                      <w:txbxContent>
                        <w:p w14:paraId="642D4BE9" w14:textId="77777777" w:rsidR="00FF27D0" w:rsidRDefault="00FF27D0" w:rsidP="00890806">
                          <w:pPr>
                            <w:pStyle w:val="ab"/>
                            <w:spacing w:before="0" w:beforeAutospacing="0" w:after="0"/>
                            <w:jc w:val="center"/>
                          </w:pPr>
                          <w:r w:rsidRPr="00FF27D0">
                            <w:rPr>
                              <w:rFonts w:ascii="Calibr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l3XsQA&#10;AADbAAAADwAAAGRycy9kb3ducmV2LnhtbESP0WrCQBRE34X+w3ILfdNNBG1IXUUUoS+1NPoB1+xt&#10;Npi9G7Orpn59VxB8HGbmDDNb9LYRF+p87VhBOkpAEJdO11wp2O82wwyED8gaG8ek4I88LOYvgxnm&#10;2l35hy5FqESEsM9RgQmhzaX0pSGLfuRa4uj9us5iiLKrpO7wGuG2keMkmUqLNccFgy2tDJXH4mwV&#10;HN63p/SrL3SWnr834TBZ38x0p9Tba7/8ABGoD8/wo/2pFWQT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Jd17EAAAA2wAAAA8AAAAAAAAAAAAAAAAAmAIAAGRycy9k&#10;b3ducmV2LnhtbFBLBQYAAAAABAAEAPUAAACJAwAAAAA=&#10;" fillcolor="window" strokecolor="windowText" strokeweight="1pt">
                    <v:textbox inset="0,0,0,0">
                      <w:txbxContent>
                        <w:p w14:paraId="515A97CE" w14:textId="77777777" w:rsidR="00FF27D0" w:rsidRDefault="00FF27D0" w:rsidP="00890806">
                          <w:pPr>
                            <w:pStyle w:val="ab"/>
                            <w:spacing w:before="0" w:beforeAutospacing="0" w:after="0"/>
                            <w:jc w:val="center"/>
                          </w:pPr>
                          <w:r w:rsidRPr="00FF27D0">
                            <w:rPr>
                              <w:rFonts w:ascii="Calibr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vpKcUA&#10;AADbAAAADwAAAGRycy9kb3ducmV2LnhtbESP0WrCQBRE3wv+w3KFvtVNCk1DdBVRhL60pYkfcM1e&#10;s8Hs3ZhdNe3XdwsFH4eZOcMsVqPtxJUG3zpWkM4SEMS10y03CvbV7ikH4QOyxs4xKfgmD6vl5GGB&#10;hXY3/qJrGRoRIewLVGBC6AspfW3Iop+5njh6RzdYDFEOjdQD3iLcdvI5STJpseW4YLCnjaH6VF6s&#10;gsPrxzl9H0udp5fPXTi8bH9MVin1OB3XcxCBxnAP/7fftII8g7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m+kpxQAAANsAAAAPAAAAAAAAAAAAAAAAAJgCAABkcnMv&#10;ZG93bnJldi54bWxQSwUGAAAAAAQABAD1AAAAigMAAAAA&#10;" fillcolor="window" strokecolor="windowText" strokeweight="1pt">
                    <v:textbox inset="0,0,0,0">
                      <w:txbxContent>
                        <w:p w14:paraId="33E0A287" w14:textId="77777777" w:rsidR="00FF27D0" w:rsidRDefault="00FF27D0" w:rsidP="00890806">
                          <w:pPr>
                            <w:pStyle w:val="ab"/>
                            <w:spacing w:before="0" w:beforeAutospacing="0" w:after="0"/>
                            <w:jc w:val="center"/>
                          </w:pPr>
                          <w:r w:rsidRPr="00FF27D0">
                            <w:rPr>
                              <w:rFonts w:ascii="Calibr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dMssQA&#10;AADbAAAADwAAAGRycy9kb3ducmV2LnhtbESP0WrCQBRE3wv9h+UWfKubCNWQuoooQl+0NPoB1+xt&#10;Npi9G7OrRr/eLRR8HGbmDDOd97YRF+p87VhBOkxAEJdO11wp2O/W7xkIH5A1No5JwY08zGevL1PM&#10;tbvyD12KUIkIYZ+jAhNCm0vpS0MW/dC1xNH7dZ3FEGVXSd3hNcJtI0dJMpYWa44LBltaGiqPxdkq&#10;OEy2p3TTFzpLz9/rcPhY3c14p9TgrV98ggjUh2f4v/2lFWQT+PsSf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XTLLEAAAA2wAAAA8AAAAAAAAAAAAAAAAAmAIAAGRycy9k&#10;b3ducmV2LnhtbFBLBQYAAAAABAAEAPUAAACJAwAAAAA=&#10;" fillcolor="window" strokecolor="windowText" strokeweight="1pt">
                    <v:textbox inset="0,0,0,0">
                      <w:txbxContent>
                        <w:p w14:paraId="29E88467" w14:textId="77777777" w:rsidR="00FF27D0" w:rsidRDefault="00FF27D0" w:rsidP="00890806">
                          <w:pPr>
                            <w:pStyle w:val="ab"/>
                            <w:spacing w:before="0" w:beforeAutospacing="0" w:after="0"/>
                            <w:jc w:val="center"/>
                          </w:pPr>
                          <w:r w:rsidRPr="00FF27D0">
                            <w:rPr>
                              <w:rFonts w:ascii="Calibr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jYwMEA&#10;AADbAAAADwAAAGRycy9kb3ducmV2LnhtbERP3WrCMBS+H/gO4Qi7m2kHc6UaRRRhN5us9QGOzbEp&#10;Nie1idrt6c2F4OXH9z9fDrYVV+p941hBOklAEFdON1wr2JfbtwyED8gaW8ek4I88LBejlznm2t34&#10;l65FqEUMYZ+jAhNCl0vpK0MW/cR1xJE7ut5iiLCvpe7xFsNtK9+TZCotNhwbDHa0NlSdiotVcPj8&#10;OaffQ6Gz9LLbhsPH5t9MS6Vex8NqBiLQEJ7ih/tLK8ji2Pgl/gC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I2MDBAAAA2wAAAA8AAAAAAAAAAAAAAAAAmAIAAGRycy9kb3du&#10;cmV2LnhtbFBLBQYAAAAABAAEAPUAAACGAwAAAAA=&#10;" fillcolor="window" strokecolor="windowText" strokeweight="1pt">
                    <v:textbox inset="0,0,0,0">
                      <w:txbxContent>
                        <w:p w14:paraId="22F2858B" w14:textId="77777777" w:rsidR="00FF27D0" w:rsidRDefault="00FF27D0" w:rsidP="00890806">
                          <w:pPr>
                            <w:pStyle w:val="ab"/>
                            <w:spacing w:before="0" w:beforeAutospacing="0" w:after="0"/>
                            <w:jc w:val="center"/>
                          </w:pPr>
                          <w:r w:rsidRPr="00FF27D0">
                            <w:rPr>
                              <w:rFonts w:ascii="Calibr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R9W8QA&#10;AADbAAAADwAAAGRycy9kb3ducmV2LnhtbESP0WrCQBRE3wv+w3IF3+omBW2MriItgi+2NPoB1+w1&#10;G8zeTbOrRr++Wyj0cZiZM8xi1dtGXKnztWMF6TgBQVw6XXOl4LDfPGcgfEDW2DgmBXfysFoOnhaY&#10;a3fjL7oWoRIRwj5HBSaENpfSl4Ys+rFriaN3cp3FEGVXSd3hLcJtI1+SZCot1hwXDLb0Zqg8Fxer&#10;4Pj68Z3u+kJn6eVzE46T94eZ7pUaDfv1HESgPvyH/9pbrSCbwe+X+AP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EfVvEAAAA2wAAAA8AAAAAAAAAAAAAAAAAmAIAAGRycy9k&#10;b3ducmV2LnhtbFBLBQYAAAAABAAEAPUAAACJAwAAAAA=&#10;" fillcolor="window" strokecolor="windowText" strokeweight="1pt">
                    <v:textbox inset="0,0,0,0">
                      <w:txbxContent>
                        <w:p w14:paraId="4146BC88" w14:textId="77777777" w:rsidR="00FF27D0" w:rsidRDefault="00FF27D0" w:rsidP="00890806">
                          <w:pPr>
                            <w:pStyle w:val="ab"/>
                            <w:spacing w:before="0" w:beforeAutospacing="0" w:after="0"/>
                            <w:jc w:val="center"/>
                          </w:pPr>
                          <w:r w:rsidRPr="00FF27D0">
                            <w:rPr>
                              <w:rFonts w:ascii="Calibr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dCG8IA&#10;AADbAAAADwAAAGRycy9kb3ducmV2LnhtbERP3WrCMBS+F/YO4Qy807SCP+uMMhTBGydr9wDH5qwp&#10;a066Jmr16c3FwMuP73+57m0jLtT52rGCdJyAIC6drrlS8F3sRgsQPiBrbByTght5WK9eBkvMtLvy&#10;F13yUIkYwj5DBSaENpPSl4Ys+rFriSP34zqLIcKukrrDawy3jZwkyUxarDk2GGxpY6j8zc9WwWn+&#10;+Zce+lwv0vNxF07T7d3MCqWGr/3HO4hAfXiK/917reAtro9f4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50IbwgAAANsAAAAPAAAAAAAAAAAAAAAAAJgCAABkcnMvZG93&#10;bnJldi54bWxQSwUGAAAAAAQABAD1AAAAhwMAAAAA&#10;" fillcolor="window" strokecolor="windowText" strokeweight="1pt">
                    <v:textbox inset="0,0,0,0">
                      <w:txbxContent>
                        <w:p w14:paraId="285A4FA2" w14:textId="77777777" w:rsidR="00FF27D0" w:rsidRDefault="00FF27D0" w:rsidP="00890806">
                          <w:pPr>
                            <w:pStyle w:val="ab"/>
                            <w:spacing w:before="0" w:beforeAutospacing="0" w:after="0" w:line="160" w:lineRule="exact"/>
                            <w:jc w:val="center"/>
                          </w:pPr>
                          <w:r w:rsidRPr="00FF27D0">
                            <w:rPr>
                              <w:rFonts w:ascii="Calibr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R018QAAADbAAAADwAAAGRycy9kb3ducmV2LnhtbESPMWvDMBSE90L+g3iBbrWcDMVxo4Qm&#10;UMiQoY6zeHuxXm1T68lIamz/+6pQyHjc3Xfcdj+ZXtzJ+c6yglWSgiCure64UXAtP14yED4ga+wt&#10;k4KZPOx3i6ct5tqOXND9EhoRIexzVNCGMORS+rolgz6xA3H0vqwzGKJ0jdQOxwg3vVyn6as02HFc&#10;aHGgY0v19+XHKDhnzZgVVfUZxuy2PpT1tXRzqtTzcnp/AxFoCo/wf/ukFWxW8Pcl/g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1HTXxAAAANsAAAAPAAAAAAAAAAAA&#10;AAAAAKECAABkcnMvZG93bnJldi54bWxQSwUGAAAAAAQABAD5AAAAkgMAAAAA&#10;" strokecolor="windowText"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bqoMQAAADbAAAADwAAAGRycy9kb3ducmV2LnhtbESPzWrDMBCE74W8g9hAb40cH4rjRglt&#10;oJBDDrWdS25ba2ubWisjqf55+6pQyHGYmW+Y/XE2vRjJ+c6ygu0mAUFcW91xo+BavT9lIHxA1thb&#10;JgULeTgeVg97zLWduKCxDI2IEPY5KmhDGHIpfd2SQb+xA3H0vqwzGKJ0jdQOpwg3vUyT5Fka7Dgu&#10;tDjQqaX6u/wxCi5ZM2XF7fYRpuwzfavqa+WWRKnH9fz6AiLQHO7h//ZZK9il8Pcl/gB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BuqgxAAAANsAAAAPAAAAAAAAAAAA&#10;AAAAAKECAABkcnMvZG93bnJldi54bWxQSwUGAAAAAAQABAD5AAAAkgMAAAAA&#10;" strokecolor="windowText"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0pPO8UAAADbAAAADwAAAGRycy9kb3ducmV2LnhtbESPzWrDMBCE74W8g9hAb40cB4rjRglJ&#10;oJBDD3WcS25ba2ubWisjqf55+6pQ6HGYmW+Y3WEynRjI+daygvUqAUFcWd1yreBWvj5lIHxA1thZ&#10;JgUzeTjsFw87zLUduaDhGmoRIexzVNCE0OdS+qohg35le+LofVpnMETpaqkdjhFuOpkmybM02HJc&#10;aLCnc0PV1/XbKHjL6jEr7vf3MGYf6amsbqWbE6Uel9PxBUSgKfyH/9oXrWC7gd8v8Qf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0pPO8UAAADbAAAADwAAAAAAAAAA&#10;AAAAAAChAgAAZHJzL2Rvd25yZXYueG1sUEsFBgAAAAAEAAQA+QAAAJMDAAAAAA==&#10;" strokecolor="windowText"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PXT8UAAADbAAAADwAAAGRycy9kb3ducmV2LnhtbESPzWrDMBCE74W8g9hAb40cE4rjRglJ&#10;oJBDD3WcS25ba2ubWisjqf55+6pQ6HGYmW+Y3WEynRjI+daygvUqAUFcWd1yreBWvj5lIHxA1thZ&#10;JgUzeTjsFw87zLUduaDhGmoRIexzVNCE0OdS+qohg35le+LofVpnMETpaqkdjhFuOpkmybM02HJc&#10;aLCnc0PV1/XbKHjL6jEr7vf3MGYf6amsbqWbE6Uel9PxBUSgKfyH/9oXrWC7gd8v8Qf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PXT8UAAADbAAAADwAAAAAAAAAA&#10;AAAAAAChAgAAZHJzL2Rvd25yZXYueG1sUEsFBgAAAAAEAAQA+QAAAJMDAAAAAA==&#10;" strokecolor="windowText"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y1MUAAADbAAAADwAAAGRycy9kb3ducmV2LnhtbESPzWrDMBCE74W8g9hAb40cQ4rjRglJ&#10;oJBDD3WcS25ba2ubWisjqf55+6pQ6HGYmW+Y3WEynRjI+daygvUqAUFcWd1yreBWvj5lIHxA1thZ&#10;JgUzeTjsFw87zLUduaDhGmoRIexzVNCE0OdS+qohg35le+LofVpnMETpaqkdjhFuOpkmybM02HJc&#10;aLCnc0PV1/XbKHjL6jEr7vf3MGYf6amsbqWbE6Uel9PxBUSgKfyH/9oXrWC7gd8v8Qf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9y1MUAAADbAAAADwAAAAAAAAAA&#10;AAAAAAChAgAAZHJzL2Rvd25yZXYueG1sUEsFBgAAAAAEAAQA+QAAAJMDAAAAAA==&#10;" strokecolor="windowText"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3so8MAAADbAAAADwAAAGRycy9kb3ducmV2LnhtbESPQYvCMBSE7wv+h/AEb2u6HqRWo+wK&#10;wh48qO3F27N5tmWbl5Jkbf33RhA8DjPzDbPaDKYVN3K+sazga5qAIC6tbrhSUOS7zxSED8gaW8uk&#10;4E4eNuvRxwozbXs+0u0UKhEh7DNUUIfQZVL6siaDfmo74uhdrTMYonSV1A77CDetnCXJXBpsOC7U&#10;2NG2pvLv9G8U7NOqT4/n8yH06WX2k5dF7u6JUpPx8L0EEWgI7/Cr/asVLObw/BJ/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97KPDAAAA2wAAAA8AAAAAAAAAAAAA&#10;AAAAoQIAAGRycy9kb3ducmV2LnhtbFBLBQYAAAAABAAEAPkAAACRAwAAAAA=&#10;" strokecolor="windowText"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FJOMUAAADbAAAADwAAAGRycy9kb3ducmV2LnhtbESPzWrDMBCE74W8g9hAb40cH1LHjRKS&#10;QCGHHuo4l9y21tY2tVZGUv3z9lWh0OMwM98wu8NkOjGQ861lBetVAoK4srrlWsGtfH3KQPiArLGz&#10;TApm8nDYLx52mGs7ckHDNdQiQtjnqKAJoc+l9FVDBv3K9sTR+7TOYIjS1VI7HCPcdDJNko002HJc&#10;aLCnc0PV1/XbKHjL6jEr7vf3MGYf6amsbqWbE6Uel9PxBUSgKfyH/9oXrWD7DL9f4g+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HFJOMUAAADbAAAADwAAAAAAAAAA&#10;AAAAAAChAgAAZHJzL2Rvd25yZXYueG1sUEsFBgAAAAAEAAQA+QAAAJMDAAAAAA==&#10;" strokecolor="windowText"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7dSsAAAADbAAAADwAAAGRycy9kb3ducmV2LnhtbERPPW/CMBDdkfofrKvEBg4MVUhxIqhU&#10;iaEDEBa2I74mEfE5sg0J/x4PSIxP73tdjKYTd3K+taxgMU9AEFdWt1wrOJW/sxSED8gaO8uk4EEe&#10;ivxjssZM24EPdD+GWsQQ9hkqaELoMyl91ZBBP7c9ceT+rTMYInS11A6HGG46uUySL2mw5djQYE8/&#10;DVXX480o+EvrIT2cz/swpJfltqxOpXskSk0/x803iEBjeItf7p1WsIpj45f4A2T+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Xu3UrAAAAA2wAAAA8AAAAAAAAAAAAAAAAA&#10;oQIAAGRycy9kb3ducmV2LnhtbFBLBQYAAAAABAAEAPkAAACOAwAAAAA=&#10;" strokecolor="windowText"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6SHcQAAADcAAAADwAAAGRycy9kb3ducmV2LnhtbESPMW/CMBCF90r9D9ZV6lbsMlRRikFQ&#10;qRIDQyEsbNf4SCLic2S7JPz73oDEdqf37r3vFqvJ9+pKMXWBLbzPDCjiOriOGwvH6vutAJUyssM+&#10;MFm4UYLV8vlpgaULI+/pesiNkhBOJVpocx5KrVPdksc0CwOxaOcQPWZZY6NdxFHCfa/nxnxojx1L&#10;Q4sDfbVUXw5/3sKuaMZifzr95LH4nW+q+ljFm7H29WVaf4LKNOWH+X69dYJvBF+ekQn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rpIdxAAAANwAAAAPAAAAAAAAAAAA&#10;AAAAAKECAABkcnMvZG93bnJldi54bWxQSwUGAAAAAAQABAD5AAAAkgMAAAAA&#10;" strokecolor="windowText"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L2pMIA&#10;AADcAAAADwAAAGRycy9kb3ducmV2LnhtbERPPWvDMBDdA/0P4grZYjkZgnEtG7eQ0qkQN4SOV+tq&#10;m1onYymJkl8fFQrd7vE+r6iCGcWZZjdYVrBOUhDErdUDdwoOH7tVBsJ5ZI2jZVJwJQdV+bAoMNf2&#10;wns6N74TMYRdjgp676dcStf2ZNAldiKO3LedDfoI507qGS8x3Ixyk6ZbaXDg2NDjRC89tT/NySho&#10;Pmtz2IUb2wy/jtN7Zgb5/KrU8jHUTyA8Bf8v/nO/6Tg/XcPvM/ECW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8vakwgAAANwAAAAPAAAAAAAAAAAAAAAAAJgCAABkcnMvZG93&#10;bnJldi54bWxQSwUGAAAAAAQABAD1AAAAhwMAAAAA&#10;" fillcolor="window" stroked="f">
                    <v:textbox inset="0,0,0,0">
                      <w:txbxContent>
                        <w:p w14:paraId="51A38470" w14:textId="77777777" w:rsidR="00FF27D0" w:rsidRDefault="00FF27D0" w:rsidP="00FF27D0">
                          <w:pPr>
                            <w:pStyle w:val="ab"/>
                            <w:spacing w:after="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ClsMMAAADcAAAADwAAAGRycy9kb3ducmV2LnhtbERPS2sCMRC+C/0PYQq9FM3Wgth1s1Jq&#10;hV6KuhW8DpvZB91M1iTq+u9NoeBtPr7nZMvBdOJMzreWFbxMEhDEpdUt1wr2P+vxHIQPyBo7y6Tg&#10;Sh6W+cMow1TbC+/oXIRaxBD2KSpoQuhTKX3ZkEE/sT1x5CrrDIYIXS21w0sMN52cJslMGmw5NjTY&#10;00dD5W9xMgpkvXs1h89qmH1X7m21fd4c+2Kj1NPj8L4AEWgId/G/+0vH+ckU/p6JF8j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gpbDDAAAA3AAAAA8AAAAAAAAAAAAA&#10;AAAAoQIAAGRycy9kb3ducmV2LnhtbFBLBQYAAAAABAAEAPkAAACRAwAAAAA=&#10;" strokecolor="windowText"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zNSMIA&#10;AADcAAAADwAAAGRycy9kb3ducmV2LnhtbERPTWvCQBC9F/wPywi91Y0tlBBdQxQingpNRTyO2TEJ&#10;ZmfD7jam/fXdQqG3ebzPWeeT6cVIzneWFSwXCQji2uqOGwXHj/IpBeEDssbeMin4Ig/5Zvawxkzb&#10;O7/TWIVGxBD2GSpoQxgyKX3dkkG/sANx5K7WGQwRukZqh/cYbnr5nCSv0mDHsaHFgXYt1bfq0yio&#10;zoU5ltM32xQvp+EtNZ3c7pV6nE/FCkSgKfyL/9wHHecnL/D7TLx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bM1IwgAAANwAAAAPAAAAAAAAAAAAAAAAAJgCAABkcnMvZG93&#10;bnJldi54bWxQSwUGAAAAAAQABAD1AAAAhwMAAAAA&#10;" fillcolor="window" stroked="f">
                    <v:textbox inset="0,0,0,0">
                      <w:txbxContent>
                        <w:p w14:paraId="0B2B6A1A" w14:textId="77777777" w:rsidR="00FF27D0" w:rsidRDefault="00FF27D0" w:rsidP="00890806">
                          <w:pPr>
                            <w:pStyle w:val="ab"/>
                            <w:spacing w:before="0" w:beforeAutospacing="0" w:after="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VVPMIA&#10;AADcAAAADwAAAGRycy9kb3ducmV2LnhtbERPTWvCQBC9F/wPywi91Y2llBBdQxQingpNRTyO2TEJ&#10;ZmfD7jam/fXdQqG3ebzPWeeT6cVIzneWFSwXCQji2uqOGwXHj/IpBeEDssbeMin4Ig/5Zvawxkzb&#10;O7/TWIVGxBD2GSpoQxgyKX3dkkG/sANx5K7WGQwRukZqh/cYbnr5nCSv0mDHsaHFgXYt1bfq0yio&#10;zoU5ltM32xQvp+EtNZ3c7pV6nE/FCkSgKfyL/9wHHecnL/D7TLx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VU8wgAAANwAAAAPAAAAAAAAAAAAAAAAAJgCAABkcnMvZG93&#10;bnJldi54bWxQSwUGAAAAAAQABAD1AAAAhwMAAAAA&#10;" fillcolor="window" stroked="f">
                    <v:textbox inset="0,0,0,0">
                      <w:txbxContent>
                        <w:p w14:paraId="13C7FC87" w14:textId="77777777" w:rsidR="00FF27D0" w:rsidRDefault="00FF27D0" w:rsidP="00890806">
                          <w:pPr>
                            <w:pStyle w:val="ab"/>
                            <w:spacing w:before="0" w:beforeAutospacing="0" w:after="0"/>
                            <w:jc w:val="center"/>
                          </w:pPr>
                          <w:r>
                            <w:rPr>
                              <w:rFonts w:ascii="Calibri" w:hAnsi="Calibri"/>
                              <w:color w:val="000000"/>
                              <w:kern w:val="24"/>
                              <w:sz w:val="16"/>
                              <w:szCs w:val="16"/>
                            </w:rPr>
                            <w:t>5. Nsmf_PDUSession_UpdateSMContext response</w:t>
                          </w:r>
                        </w:p>
                      </w:txbxContent>
                    </v:textbox>
                  </v:rect>
                  <v:rect id="矩形 105" o:spid="_x0000_s1049" style="position:absolute;left:20497;top:10870;width:2076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nwp8IA&#10;AADcAAAADwAAAGRycy9kb3ducmV2LnhtbERPTWvCQBC9F/wPywi91Y2FlhBdQxQingpNRTyO2TEJ&#10;ZmfD7jam/fXdQqG3ebzPWeeT6cVIzneWFSwXCQji2uqOGwXHj/IpBeEDssbeMin4Ig/5Zvawxkzb&#10;O7/TWIVGxBD2GSpoQxgyKX3dkkG/sANx5K7WGQwRukZqh/cYbnr5nCSv0mDHsaHFgXYt1bfq0yio&#10;zoU5ltM32xQvp+EtNZ3c7pV6nE/FCkSgKfyL/9wHHecnL/D7TLx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yfCnwgAAANwAAAAPAAAAAAAAAAAAAAAAAJgCAABkcnMvZG93&#10;bnJldi54bWxQSwUGAAAAAAQABAD1AAAAhwMAAAAA&#10;" fillcolor="window" stroked="f">
                    <v:textbox inset="0,0,0,0">
                      <w:txbxContent>
                        <w:p w14:paraId="27D82939" w14:textId="77777777" w:rsidR="00FF27D0" w:rsidRDefault="00FF27D0" w:rsidP="00890806">
                          <w:pPr>
                            <w:pStyle w:val="ab"/>
                            <w:spacing w:before="0" w:beforeAutospacing="0" w:after="0"/>
                            <w:jc w:val="center"/>
                          </w:pPr>
                          <w:r>
                            <w:rPr>
                              <w:rFonts w:ascii="Calibri" w:hAnsi="Calibri"/>
                              <w:color w:val="000000"/>
                              <w:kern w:val="24"/>
                              <w:sz w:val="16"/>
                              <w:szCs w:val="16"/>
                            </w:rPr>
                            <w:t>3. Nnrf_NFDiscovery request/response</w:t>
                          </w:r>
                        </w:p>
                      </w:txbxContent>
                    </v:textbox>
                  </v:rect>
                  <v:rect id="矩形 106" o:spid="_x0000_s1050" style="position:absolute;left:20960;top:13282;width:25846;height:18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tu0MAA&#10;AADcAAAADwAAAGRycy9kb3ducmV2LnhtbERPTYvCMBC9C/6HMII3TfUgpRpLV1A8CVtFPM42s23Z&#10;ZlKaqNVfvxEEb/N4n7NKe9OIG3WutqxgNo1AEBdW11wqOB23kxiE88gaG8uk4EEO0vVwsMJE2zt/&#10;0y33pQgh7BJUUHnfJlK6oiKDbmpb4sD92s6gD7Arpe7wHsJNI+dRtJAGaw4NFba0qaj4y69GQX7J&#10;zGnbP9nG+HNuD7Gp5ddOqfGoz5YgPPX+I3679zrMjxbweiZcI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xtu0MAAAADcAAAADwAAAAAAAAAAAAAAAACYAgAAZHJzL2Rvd25y&#10;ZXYueG1sUEsFBgAAAAAEAAQA9QAAAIUDAAAAAA==&#10;" fillcolor="window" stroked="f">
                    <v:textbox inset="0,0,0,0">
                      <w:txbxContent>
                        <w:p w14:paraId="5319A065" w14:textId="77777777" w:rsidR="00FF27D0" w:rsidRDefault="00FF27D0" w:rsidP="00890806">
                          <w:pPr>
                            <w:pStyle w:val="ab"/>
                            <w:spacing w:before="0" w:beforeAutospacing="0" w:after="0"/>
                          </w:pPr>
                          <w:r>
                            <w:rPr>
                              <w:rFonts w:ascii="Calibri" w:hAnsi="Calibri"/>
                              <w:color w:val="000000"/>
                              <w:kern w:val="24"/>
                              <w:sz w:val="16"/>
                              <w:szCs w:val="16"/>
                            </w:rPr>
                            <w:t xml:space="preserve">4.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 Information_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fLS8IA&#10;AADcAAAADwAAAGRycy9kb3ducmV2LnhtbERPTWvCQBC9F/wPywi91Y09tCG6hihEPBWaingcs2MS&#10;zM6G3W1M++u7hUJv83ifs84n04uRnO8sK1guEhDEtdUdNwqOH+VTCsIHZI29ZVLwRR7yzexhjZm2&#10;d36nsQqNiCHsM1TQhjBkUvq6JYN+YQfiyF2tMxgidI3UDu8x3PTyOUlepMGOY0OLA+1aqm/Vp1FQ&#10;nQtzLKdvtileTsNbajq53Sv1OJ+KFYhAU/gX/7kPOs5PXuH3mXiB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V8tLwgAAANwAAAAPAAAAAAAAAAAAAAAAAJgCAABkcnMvZG93&#10;bnJldi54bWxQSwUGAAAAAAQABAD1AAAAhwMAAAAA&#10;" fillcolor="window" stroked="f">
                    <v:textbox inset="0,0,0,0">
                      <w:txbxContent>
                        <w:p w14:paraId="7CFBEE92" w14:textId="77777777" w:rsidR="00FF27D0" w:rsidRDefault="00FF27D0" w:rsidP="00890806">
                          <w:pPr>
                            <w:pStyle w:val="ab"/>
                            <w:spacing w:before="0" w:beforeAutospacing="0" w:after="0"/>
                            <w:jc w:val="center"/>
                          </w:pPr>
                          <w:r>
                            <w:rPr>
                              <w:rFonts w:ascii="Calibri" w:hAnsi="Calibri"/>
                              <w:color w:val="000000"/>
                              <w:kern w:val="24"/>
                              <w:sz w:val="16"/>
                              <w:szCs w:val="16"/>
                            </w:rPr>
                            <w:t>6. N2 message request</w:t>
                          </w:r>
                        </w:p>
                      </w:txbxContent>
                    </v:textbox>
                  </v:rect>
                  <v:rect id="矩形 108" o:spid="_x0000_s1052" style="position:absolute;left:6483;top:20732;width:52586;height:9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qMUA&#10;AADcAAAADwAAAGRycy9kb3ducmV2LnhtbESPQWsCMRCF74X+hzAFL0Wz9VDKahRRC4In11La27gZ&#10;N4ubyZJE3f77zqHQ2wzvzXvfzJeD79SNYmoDG3iZFKCI62Bbbgx8HN/Hb6BSRrbYBSYDP5RguXh8&#10;mGNpw50PdKtyoySEU4kGXM59qXWqHXlMk9ATi3YO0WOWNTbaRrxLuO/0tChetceWpcFhT2tH9aW6&#10;egP7b1fF42at681Wf31uu+vpgM/GjJ6G1QxUpiH/m/+ud1bwC6GVZ2QC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JXGoxQAAANwAAAAPAAAAAAAAAAAAAAAAAJgCAABkcnMv&#10;ZG93bnJldi54bWxQSwUGAAAAAAQABAD1AAAAigMAAAAA&#10;" filled="f" strokecolor="windowText">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nUM8IA&#10;AADcAAAADwAAAGRycy9kb3ducmV2LnhtbERPTWsCMRC9C/0PYQq9SM22B9GtUUQtCJ5cRdrbuBk3&#10;i5vJkkRd/31TELzN433OZNbZRlzJh9qxgo9BBoK4dLrmSsF+9/0+AhEissbGMSm4U4DZ9KU3wVy7&#10;G2/pWsRKpBAOOSowMba5lKE0ZDEMXEucuJPzFmOCvpLa4y2F20Z+ZtlQWqw5NRhsaWGoPBcXq2Dz&#10;awq/Wy5kuVzJn8OquRy32Ffq7bWbf4GI1MWn+OFe6zQ/G8P/M+kCO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adQzwgAAANwAAAAPAAAAAAAAAAAAAAAAAJgCAABkcnMvZG93&#10;bnJldi54bWxQSwUGAAAAAAQABAD1AAAAhwMAAAAA&#10;" filled="f" strokecolor="windowText">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n2vMQAAADcAAAADwAAAGRycy9kb3ducmV2LnhtbESPQWvCQBCF7wX/wzKCt7qxoJToKiJY&#10;PIigFdHbkB2TYHY2Zjcx/fedQ6G3Gd6b975ZrHpXqY6aUHo2MBknoIgzb0vODZy/t++foEJEtlh5&#10;JgM/FGC1HLwtMLX+xUfqTjFXEsIhRQNFjHWqdcgKchjGviYW7e4bh1HWJte2wZeEu0p/JMlMOyxZ&#10;GgqsaVNQ9ji1zsBsP7XP4+2yDZ3Lz1eyh/1X2xozGvbrOahIffw3/13vrOBPBF+ekQn0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ufa8xAAAANwAAAAPAAAAAAAAAAAA&#10;AAAAAKECAABkcnMvZG93bnJldi54bWxQSwUGAAAAAAQABAD5AAAAkgMAAAAA&#10;" strokecolor="windowText"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tgeb8A&#10;AADcAAAADwAAAGRycy9kb3ducmV2LnhtbERPTYvCMBC9C/6HMII3TbsHKdUoKiiehK0iHsdmbIvN&#10;pDRZrf76jSB4m8f7nNmiM7W4U+sqywricQSCOLe64kLB8bAZJSCcR9ZYWyYFT3KwmPd7M0y1ffAv&#10;3TNfiBDCLkUFpfdNKqXLSzLoxrYhDtzVtgZ9gG0hdYuPEG5q+RNFE2mw4tBQYkPrkvJb9mcUZOel&#10;OW66F9sEL6dmn5hKrrZKDQfdcgrCU+e/4o97p8P8OIb3M+ECOf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K2B5vwAAANwAAAAPAAAAAAAAAAAAAAAAAJgCAABkcnMvZG93bnJl&#10;di54bWxQSwUGAAAAAAQABAD1AAAAhAMAAAAA&#10;" fillcolor="window" stroked="f">
                    <v:textbox inset="0,0,0,0">
                      <w:txbxContent>
                        <w:p w14:paraId="59791F52" w14:textId="77777777" w:rsidR="00FF27D0" w:rsidRDefault="00FF27D0" w:rsidP="00890806">
                          <w:pPr>
                            <w:pStyle w:val="ab"/>
                            <w:spacing w:before="0" w:beforeAutospacing="0" w:after="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fNUMMAAADcAAAADwAAAGRycy9kb3ducmV2LnhtbERPS2vCQBC+C/0PyxS86SaCoaSuoRQs&#10;PQQhVqS9DdlpEpqdTbObh//eFQq9zcf3nF02m1aM1LvGsoJ4HYEgLq1uuFJw/jisnkA4j6yxtUwK&#10;ruQg2z8sdphqO3FB48lXIoSwS1FB7X2XSunKmgy6te2IA/dte4M+wL6SuscphJtWbqIokQYbDg01&#10;dvRaU/lzGoyCJN/q3+LrcnCjqc6fpI/52zAotXycX55BeJr9v/jP/a7D/HgD92fCB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nzVDDAAAA3AAAAA8AAAAAAAAAAAAA&#10;AAAAoQIAAGRycy9kb3ducmV2LnhtbFBLBQYAAAAABAAEAPkAAACRAwAAAAA=&#10;" strokecolor="windowText"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VblcEA&#10;AADcAAAADwAAAGRycy9kb3ducmV2LnhtbERPTYvCMBC9L/gfwgh7W1NdkFKNpQqKpwWriMexGdti&#10;MylN1O7++o0geJvH+5x52ptG3KlztWUF41EEgriwuuZSwWG//opBOI+ssbFMCn7JQboYfMwx0fbB&#10;O7rnvhQhhF2CCirv20RKV1Rk0I1sSxy4i+0M+gC7UuoOHyHcNHISRVNpsObQUGFLq4qKa34zCvJT&#10;Zg7r/o9tjOdj+xObWi43Sn0O+2wGwlPv3+KXe6vD/PE3PJ8JF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1W5XBAAAA3AAAAA8AAAAAAAAAAAAAAAAAmAIAAGRycy9kb3du&#10;cmV2LnhtbFBLBQYAAAAABAAEAPUAAACGAwAAAAA=&#10;" fillcolor="window" stroked="f">
                    <v:textbox inset="0,0,0,0">
                      <w:txbxContent>
                        <w:p w14:paraId="26881D49" w14:textId="77777777" w:rsidR="00FF27D0" w:rsidRDefault="00FF27D0" w:rsidP="00890806">
                          <w:pPr>
                            <w:pStyle w:val="ab"/>
                            <w:spacing w:before="0" w:beforeAutospacing="0" w:after="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si8MA&#10;AADcAAAADwAAAGRycy9kb3ducmV2LnhtbERPTWvCQBC9F/oflin0UpqNRUpJs0qpiJ7EpnofsmOS&#10;Njsbdjcx+feuIHibx/ucfDmaVgzkfGNZwSxJQRCXVjdcKTj8rl8/QPiArLG1TAom8rBcPD7kmGl7&#10;5h8ailCJGMI+QwV1CF0mpS9rMugT2xFH7mSdwRChq6R2eI7hppVvafouDTYcG2rs6Lum8r/ojQLX&#10;T6u+OVXDptvrw8s0/B13x5VSz0/j1yeIQGO4i2/urY7zZ3O4PhMvkI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si8MAAADcAAAADwAAAAAAAAAAAAAAAACYAgAAZHJzL2Rv&#10;d25yZXYueG1sUEsFBgAAAAAEAAQA9QAAAIgDAAAAAA==&#10;" fillcolor="window" strokecolor="windowText">
                    <v:textbox inset="0,0,0,0">
                      <w:txbxContent>
                        <w:p w14:paraId="78805370" w14:textId="77777777" w:rsidR="00FF27D0" w:rsidRDefault="00FF27D0" w:rsidP="00890806">
                          <w:pPr>
                            <w:pStyle w:val="ab"/>
                            <w:spacing w:before="0" w:beforeAutospacing="0" w:after="0"/>
                            <w:jc w:val="center"/>
                          </w:pPr>
                          <w:r w:rsidRPr="00FF27D0">
                            <w:rPr>
                              <w:rFonts w:ascii="Calibr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5VJMIAAADcAAAADwAAAGRycy9kb3ducmV2LnhtbERPS4vCMBC+C/sfwix407SCItVYZEHx&#10;IIIPZPc2NGNbbCbdJq313xthYW/z8T1nmfamEh01rrSsIB5HIIgzq0vOFVzOm9EchPPIGivLpOBJ&#10;DtLVx2CJibYPPlJ38rkIIewSVFB4XydSuqwgg25sa+LA3Wxj0AfY5FI3+AjhppKTKJpJgyWHhgJr&#10;+ioou59ao2C2n+rf48914zqTX75JH/bbtlVq+NmvFyA89f5f/Ofe6TA/nsL7mXCBXL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M5VJMIAAADcAAAADwAAAAAAAAAAAAAA&#10;AAChAgAAZHJzL2Rvd25yZXYueG1sUEsFBgAAAAAEAAQA+QAAAJADAAAAAA==&#10;" strokecolor="windowText"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L4DcEA&#10;AADcAAAADwAAAGRycy9kb3ducmV2LnhtbERPTWvCQBC9F/wPywje6iYeJERXsYWIJ6FRxOOYnSah&#10;2dmQXZPor+8WCt7m8T5nvR1NI3rqXG1ZQTyPQBAXVtdcKjifsvcEhPPIGhvLpOBBDrabydsaU20H&#10;/qI+96UIIexSVFB536ZSuqIig25uW+LAfdvOoA+wK6XucAjhppGLKFpKgzWHhgpb+qyo+MnvRkF+&#10;3ZlzNj7ZJni7tMfE1PJjr9RsOu5WIDyN/iX+dx90mB8v4e+ZcIH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C+A3BAAAA3AAAAA8AAAAAAAAAAAAAAAAAmAIAAGRycy9kb3du&#10;cmV2LnhtbFBLBQYAAAAABAAEAPUAAACGAwAAAAA=&#10;" fillcolor="window" stroked="f">
                    <v:textbox inset="0,0,0,0">
                      <w:txbxContent>
                        <w:p w14:paraId="4B069A2A" w14:textId="77777777" w:rsidR="00FF27D0" w:rsidRDefault="00FF27D0" w:rsidP="00890806">
                          <w:pPr>
                            <w:pStyle w:val="ab"/>
                            <w:spacing w:before="0" w:beforeAutospacing="0" w:after="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15CF0966" w14:textId="77777777" w:rsidR="00FF27D0" w:rsidRDefault="00FF27D0" w:rsidP="00890806">
                          <w:pPr>
                            <w:pStyle w:val="ab"/>
                            <w:spacing w:before="0" w:beforeAutospacing="0" w:after="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6usQAAADcAAAADwAAAGRycy9kb3ducmV2LnhtbESPQWvCQBCF7wX/wzKCt7qxoJToKiJY&#10;PIigFdHbkB2TYHY2Zjcx/fedQ6G3Gd6b975ZrHpXqY6aUHo2MBknoIgzb0vODZy/t++foEJEtlh5&#10;JgM/FGC1HLwtMLX+xUfqTjFXEsIhRQNFjHWqdcgKchjGviYW7e4bh1HWJte2wZeEu0p/JMlMOyxZ&#10;GgqsaVNQ9ji1zsBsP7XP4+2yDZ3Lz1eyh/1X2xozGvbrOahIffw3/13vrOBPhFaekQn0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z/q6xAAAANwAAAAPAAAAAAAAAAAA&#10;AAAAAKECAABkcnMvZG93bnJldi54bWxQSwUGAAAAAAQABAD5AAAAkgMAAAAA&#10;" strokecolor="windowText"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NfIcEAAADcAAAADwAAAGRycy9kb3ducmV2LnhtbERPS4vCMBC+C/6HMMLe1lRBWatRRFA8&#10;yIIPRG9DM7bFZlKbtHb//UYQvM3H95zZojWFaKhyuWUFg34EgjixOudUwem4/v4B4TyyxsIyKfgj&#10;B4t5tzPDWNsn76k5+FSEEHYxKsi8L2MpXZKRQde3JXHgbrYy6AOsUqkrfIZwU8hhFI2lwZxDQ4Yl&#10;rTJK7ofaKBjvRvqxv57XrjHp6UL6d7epa6W+eu1yCsJT6z/it3urw/zBBF7PhAvk/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g18hwQAAANwAAAAPAAAAAAAAAAAAAAAA&#10;AKECAABkcnMvZG93bnJldi54bWxQSwUGAAAAAAQABAD5AAAAjwMAAAAA&#10;" strokecolor="windowText"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U8AcQAAADcAAAADwAAAGRycy9kb3ducmV2LnhtbESPQWvCQBCF7wX/wzKCt7pRqJToKiIo&#10;PYigFdHbkB2TYHY2Zjcx/fedQ6G3Gd6b975ZrHpXqY6aUHo2MBknoIgzb0vODZy/t++foEJEtlh5&#10;JgM/FGC1HLwtMLX+xUfqTjFXEsIhRQNFjHWqdcgKchjGviYW7e4bh1HWJte2wZeEu0pPk2SmHZYs&#10;DQXWtCkoe5xaZ2C2/7DP4+2yDZ3Lz1eyh/2ubY0ZDfv1HFSkPv6b/66/rOBPBV+ekQn0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1TwBxAAAANwAAAAPAAAAAAAAAAAA&#10;AAAAAKECAABkcnMvZG93bnJldi54bWxQSwUGAAAAAAQABAD5AAAAkgMAAAAA&#10;" strokecolor="windowText"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eqxMEA&#10;AADcAAAADwAAAGRycy9kb3ducmV2LnhtbERPTYvCMBC9C/sfwix401QPUrqNpQoungSriMfZZrYt&#10;20xKk9XqrzeC4G0e73PSbDCtuFDvGssKZtMIBHFpdcOVguNhM4lBOI+ssbVMCm7kIFt+jFJMtL3y&#10;ni6Fr0QIYZeggtr7LpHSlTUZdFPbEQfu1/YGfYB9JXWP1xBuWjmPooU02HBoqLGjdU3lX/FvFBTn&#10;3Bw3w51tjD+nbhebRq6+lRp/DvkXCE+Df4tf7q0O8+czeD4TL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HqsTBAAAA3AAAAA8AAAAAAAAAAAAAAAAAmAIAAGRycy9kb3du&#10;cmV2LnhtbFBLBQYAAAAABAAEAPUAAACGAwAAAAA=&#10;" fillcolor="window" stroked="f">
                    <v:textbox inset="0,0,0,0">
                      <w:txbxContent>
                        <w:p w14:paraId="06A3036E" w14:textId="77777777" w:rsidR="00FF27D0" w:rsidRDefault="00FF27D0" w:rsidP="00890806">
                          <w:pPr>
                            <w:pStyle w:val="ab"/>
                            <w:spacing w:before="0" w:beforeAutospacing="0" w:after="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U0s8EA&#10;AADcAAAADwAAAGRycy9kb3ducmV2LnhtbERPTWuDQBC9B/oflinkFtd6CGJdxRQsOQViQ+hx6k5V&#10;4s6Ku01sf322UOhtHu9z8nIxo7jS7AbLCp6iGARxa/XAnYLTW71JQTiPrHG0TAq+yUFZPKxyzLS9&#10;8ZGuje9ECGGXoYLe+ymT0rU9GXSRnYgD92lngz7AuZN6xlsIN6NM4ngrDQ4cGnqc6KWn9tJ8GQXN&#10;e2VO9fLDNsWP83RIzSB3r0qtH5fqGYSnxf+L/9x7HeYnCfw+Ey6Qx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VNLPBAAAA3AAAAA8AAAAAAAAAAAAAAAAAmAIAAGRycy9kb3du&#10;cmV2LnhtbFBLBQYAAAAABAAEAPUAAACGAwAAAAA=&#10;" fillcolor="window" stroked="f">
                    <v:textbox inset="0,0,0,0">
                      <w:txbxContent>
                        <w:p w14:paraId="0D5C3F8A" w14:textId="77777777" w:rsidR="00FF27D0" w:rsidRDefault="00FF27D0" w:rsidP="00890806">
                          <w:pPr>
                            <w:pStyle w:val="ab"/>
                            <w:spacing w:before="0" w:beforeAutospacing="0" w:after="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mRKMEA&#10;AADcAAAADwAAAGRycy9kb3ducmV2LnhtbERPTYvCMBC9C/sfwix403QVpFRj6S4ongSrLHscm7Et&#10;NpPSZLX6640geJvH+5xF2ptGXKhztWUFX+MIBHFhdc2lgsN+NYpBOI+ssbFMCm7kIF1+DBaYaHvl&#10;HV1yX4oQwi5BBZX3bSKlKyoy6Ma2JQ7cyXYGfYBdKXWH1xBuGjmJopk0WHNoqLCln4qKc/5vFOR/&#10;mTms+jvbGI+/7TY2tfxeKzX87LM5CE+9f4tf7o0O8ydTeD4TL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ZkSjBAAAA3AAAAA8AAAAAAAAAAAAAAAAAmAIAAGRycy9kb3du&#10;cmV2LnhtbFBLBQYAAAAABAAEAPUAAACGAwAAAAA=&#10;" fillcolor="window" stroked="f">
                    <v:textbox inset="0,0,0,0">
                      <w:txbxContent>
                        <w:p w14:paraId="5947172B" w14:textId="77777777" w:rsidR="00FF27D0" w:rsidRDefault="00FF27D0" w:rsidP="00890806">
                          <w:pPr>
                            <w:pStyle w:val="ab"/>
                            <w:spacing w:before="0" w:beforeAutospacing="0" w:after="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62A1419C" w14:textId="77777777" w:rsidR="00FF27D0" w:rsidRDefault="00FF27D0" w:rsidP="00890806">
                          <w:pPr>
                            <w:pStyle w:val="ab"/>
                            <w:spacing w:before="0" w:beforeAutospacing="0" w:after="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gShcIA&#10;AADcAAAADwAAAGRycy9kb3ducmV2LnhtbERP32vCMBB+H+x/CDfwbaYr6EpnLDIQBgNhTurr2dza&#10;YnMpSaytf/0iDPZ2H9/PWxWj6cRAzreWFbzMExDEldUt1woO39vnDIQPyBo7y6RgIg/F+vFhhbm2&#10;V/6iYR9qEUPY56igCaHPpfRVQwb93PbEkfuxzmCI0NVSO7zGcNPJNEmW0mDLsaHBnt4bqs77i1GQ&#10;TdOxDI6518Pu1tnsszyeXpWaPY2bNxCBxvAv/nN/6Dg/XcD9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KBKFwgAAANwAAAAPAAAAAAAAAAAAAAAAAJgCAABkcnMvZG93&#10;bnJldi54bWxQSwUGAAAAAAQABAD1AAAAhwMAAAAA&#10;" filled="f" strokecolor="windowText">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M8sEA&#10;AADcAAAADwAAAGRycy9kb3ducmV2LnhtbERPS4vCMBC+C/sfwix403Q9aKlGEWFBWFjwgV7HZrYt&#10;20xKEmvrrzeC4G0+vucsVp2pRUvOV5YVfI0TEMS51RUXCo6H71EKwgdkjbVlUtCTh9XyY7DATNsb&#10;76jdh0LEEPYZKihDaDIpfV6SQT+2DXHk/qwzGCJ0hdQObzHc1HKSJFNpsOLYUGJDm5Ly//3VKEj7&#10;/nwKjrnR7e+9tunP6XyZKTX87NZzEIG68Ba/3Fsd50+m8HwmXi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6jPLBAAAA3AAAAA8AAAAAAAAAAAAAAAAAmAIAAGRycy9kb3du&#10;cmV2LnhtbFBLBQYAAAAABAAEAPUAAACGAwAAAAA=&#10;" filled="f" strokecolor="windowText">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besYA&#10;AADcAAAADwAAAGRycy9kb3ducmV2LnhtbESPQWvCQBCF7wX/wzKCt2ajBxPSrGKlFe1FmrbgcchO&#10;k7TZ2ZBdY/z3bkHobYb35n1v8vVoWjFQ7xrLCuZRDIK4tLrhSsHnx+tjCsJ5ZI2tZVJwJQfr1eQh&#10;x0zbC7/TUPhKhBB2GSqove8yKV1Zk0EX2Y44aN+2N+jD2ldS93gJ4aaVizheSoMNB0KNHW1rKn+L&#10;swnc52PR7RJ8+UqHN/lzOJ3izXKv1Gw6bp5AeBr9v/l+vdeh/iKBv2fCBHJ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besYAAADcAAAADwAAAAAAAAAAAAAAAACYAgAAZHJz&#10;L2Rvd25yZXYueG1sUEsFBgAAAAAEAAQA9QAAAIsDAAAAAA==&#10;" fillcolor="window" strokecolor="windowText">
                    <v:stroke dashstyle="dash"/>
                    <v:textbox inset="0,0,0,0">
                      <w:txbxContent>
                        <w:p w14:paraId="1C66CA34" w14:textId="77777777" w:rsidR="00FF27D0" w:rsidRDefault="00FF27D0" w:rsidP="00890806">
                          <w:pPr>
                            <w:pStyle w:val="ab"/>
                            <w:spacing w:before="0" w:beforeAutospacing="0" w:after="0" w:line="160" w:lineRule="exact"/>
                            <w:jc w:val="center"/>
                          </w:pPr>
                          <w:r w:rsidRPr="00FF27D0">
                            <w:rPr>
                              <w:rFonts w:ascii="Calibr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iFYcYAAADcAAAADwAAAGRycy9kb3ducmV2LnhtbESPT2vCQBDF7wW/wzKCt7ox0iLRVTRQ&#10;257EPxdvQ3ZMgtnZkN3GtJ++cyj0NsN7895vVpvBNaqnLtSeDcymCSjiwtuaSwOX89vzAlSIyBYb&#10;z2TgmwJs1qOnFWbWP/hI/SmWSkI4ZGigirHNtA5FRQ7D1LfEot185zDK2pXadviQcNfoNEletcOa&#10;paHClvKKivvpyxm49rHMP/1hP3/ZHfLr/icdFu+pMZPxsF2CijTEf/Pf9YcV/FRo5RmZQK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ohWHGAAAA3AAAAA8AAAAAAAAA&#10;AAAAAAAAoQIAAGRycy9kb3ducmV2LnhtbFBLBQYAAAAABAAEAPkAAACUAwAAAAA=&#10;" strokecolor="windowText"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IyXsMAAADcAAAADwAAAGRycy9kb3ducmV2LnhtbERPS2vCQBC+F/wPywje6sYgfaRZRQRB&#10;sIeatPQ6ZMckJDsbdlcT/323UOhtPr7n5NvJ9OJGzreWFayWCQjiyuqWawWf5eHxBYQPyBp7y6Tg&#10;Th62m9lDjpm2I5/pVoRaxBD2GSpoQhgyKX3VkEG/tANx5C7WGQwRulpqh2MMN71Mk+RJGmw5NjQ4&#10;0L6hqiuuRkF3fq/HdTp+Fdfv0+7y7J0sP5xSi/m0ewMRaAr/4j/3Ucf56Sv8PhMvkJ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CMl7DAAAA3AAAAA8AAAAAAAAAAAAA&#10;AAAAoQIAAGRycy9kb3ducmV2LnhtbFBLBQYAAAAABAAEAPkAAACRAwAAAAA=&#10;" strokecolor="windowText"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cfusYAAADcAAAADwAAAGRycy9kb3ducmV2LnhtbESPQWvCQBCF7wX/wzJCb3XTSCWkrtIG&#10;qvYkai/ehuw0Cc3Ohuw2Rn9951DwNsN78943y/XoWjVQHxrPBp5nCSji0tuGKwNfp4+nDFSIyBZb&#10;z2TgSgHWq8nDEnPrL3yg4RgrJSEccjRQx9jlWoeyJodh5jti0b597zDK2lfa9niRcNfqNEkW2mHD&#10;0lBjR0VN5c/x1xk4D7EqPv1+M3953xfnzS0ds21qzON0fHsFFWmMd/P/9c4K/lzw5RmZQ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H7rGAAAA3AAAAA8AAAAAAAAA&#10;AAAAAAAAoQIAAGRycy9kb3ducmV2LnhtbFBLBQYAAAAABAAEAPkAAACUAwAAAAA=&#10;" strokecolor="windowText"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7xesMAAADcAAAADwAAAGRycy9kb3ducmV2LnhtbERPS2sCMRC+F/ofwhS8SM2qIHZrFPEB&#10;Xoq6FnodNrMPupmsSdT135uC0Nt8fM+ZLTrTiCs5X1tWMBwkIIhzq2suFXyftu9TED4ga2wsk4I7&#10;eVjMX19mmGp74yNds1CKGMI+RQVVCG0qpc8rMugHtiWOXGGdwRChK6V2eIvhppGjJJlIgzXHhgpb&#10;WlWU/2YXo0CWx7H52RTd5KtwH+tDf39us71Svbdu+QkiUBf+xU/3Tsf54yH8PRMvkP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e8XrDAAAA3AAAAA8AAAAAAAAAAAAA&#10;AAAAoQIAAGRycy9kb3ducmV2LnhtbFBLBQYAAAAABAAEAPkAAACRAwAAAAA=&#10;" strokecolor="windowText"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828sMAAADcAAAADwAAAGRycy9kb3ducmV2LnhtbERPTWvCQBC9F/wPywje6sZY2pJmFREE&#10;wR5q0tLrkB2TkOxs2F1N/PfdQqG3ebzPybeT6cWNnG8tK1gtExDEldUt1wo+y8PjKwgfkDX2lknB&#10;nTxsN7OHHDNtRz7TrQi1iCHsM1TQhDBkUvqqIYN+aQfiyF2sMxgidLXUDscYbnqZJsmzNNhybGhw&#10;oH1DVVdcjYLu/F6PT+n4VVy/T7vLi3ey/HBKLebT7g1EoCn8i//cRx3nr1P4fSZe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NvLDAAAA3AAAAA8AAAAAAAAAAAAA&#10;AAAAoQIAAGRycy9kb3ducmV2LnhtbFBLBQYAAAAABAAEAPkAAACRAwAAAAA=&#10;" strokecolor="windowText" strokeweight=".5pt">
                    <v:stroke startarrow="block" endarrow="block" joinstyle="miter"/>
                  </v:shape>
                  <v:rect id="矩形 133" o:spid="_x0000_s1077" style="position:absolute;left:34147;top:20782;width:24918;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29A31F87" w14:textId="77777777" w:rsidR="00FF27D0" w:rsidRDefault="00FF27D0" w:rsidP="00890806">
                          <w:pPr>
                            <w:pStyle w:val="ab"/>
                            <w:spacing w:before="0" w:beforeAutospacing="0" w:after="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lS4sMAAADcAAAADwAAAGRycy9kb3ducmV2LnhtbERPS2sCMRC+C/6HMIIXqdnWInVrlNIq&#10;eCnWVfA6bGYfdDPZJlHXf28Eobf5+J4zX3amEWdyvras4HmcgCDOra65VHDYr5/eQPiArLGxTAqu&#10;5GG56PfmmGp74R2ds1CKGMI+RQVVCG0qpc8rMujHtiWOXGGdwRChK6V2eInhppEvSTKVBmuODRW2&#10;9FlR/pudjAJZ7ibmuCq66XfhZl8/o+1fm22VGg66j3cQgbrwL364NzrOn7zC/Zl4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pUuLDAAAA3AAAAA8AAAAAAAAAAAAA&#10;AAAAoQIAAGRycy9kb3ducmV2LnhtbFBLBQYAAAAABAAEAPkAAACRAwAAAAA=&#10;" strokecolor="windowText"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U6GsEA&#10;AADcAAAADwAAAGRycy9kb3ducmV2LnhtbERPTYvCMBC9L/gfwgje1lTFpVSjqKB4WthaxOPYjG2x&#10;mZQmat1fbxYWvM3jfc582Zla3Kl1lWUFo2EEgji3uuJCQXbYfsYgnEfWWFsmBU9ysFz0PuaYaPvg&#10;H7qnvhAhhF2CCkrvm0RKl5dk0A1tQxy4i20N+gDbQuoWHyHc1HIcRV/SYMWhocSGNiXl1/RmFKSn&#10;lcm23S/bGM/H5js2lVzvlBr0u9UMhKfOv8X/7r0O8ydT+HsmX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lOhrBAAAA3AAAAA8AAAAAAAAAAAAAAAAAmAIAAGRycy9kb3du&#10;cmV2LnhtbFBLBQYAAAAABAAEAPUAAACGAwAAAAA=&#10;" fillcolor="window" stroked="f">
                    <v:textbox inset="0,0,0,0">
                      <w:txbxContent>
                        <w:p w14:paraId="5F92A44A" w14:textId="77777777" w:rsidR="00FF27D0" w:rsidRDefault="00FF27D0" w:rsidP="00890806">
                          <w:pPr>
                            <w:pStyle w:val="ab"/>
                            <w:spacing w:before="0" w:beforeAutospacing="0" w:after="0"/>
                            <w:jc w:val="center"/>
                          </w:pPr>
                          <w:r>
                            <w:rPr>
                              <w:rFonts w:ascii="Calibri" w:hAnsi="Calibri"/>
                              <w:color w:val="000000"/>
                              <w:kern w:val="24"/>
                              <w:sz w:val="16"/>
                              <w:szCs w:val="16"/>
                            </w:rPr>
                            <w:t>7a. N2 message</w:t>
                          </w:r>
                        </w:p>
                      </w:txbxContent>
                    </v:textbox>
                  </v:rect>
                  <v:rect id="矩形 136" o:spid="_x0000_s1080" style="position:absolute;left:15843;top:23145;width:22635;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ekbcEA&#10;AADcAAAADwAAAGRycy9kb3ducmV2LnhtbERPTYvCMBC9C/sfwix403R3QUo1lu6CsifBKuJxbMa2&#10;2ExKE7X6640geJvH+5xZ2ptGXKhztWUFX+MIBHFhdc2lgu1mMYpBOI+ssbFMCm7kIJ1/DGaYaHvl&#10;NV1yX4oQwi5BBZX3bSKlKyoy6Ma2JQ7c0XYGfYBdKXWH1xBuGvkdRRNpsObQUGFLfxUVp/xsFOT7&#10;zGwX/Z1tjIddu4pNLX+XSg0/+2wKwlPv3+KX+1+H+T8TeD4TLp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3pG3BAAAA3AAAAA8AAAAAAAAAAAAAAAAAmAIAAGRycy9kb3du&#10;cmV2LnhtbFBLBQYAAAAABAAEAPUAAACGAwAAAAA=&#10;" fillcolor="window" stroked="f">
                    <v:textbox inset="0,0,0,0">
                      <w:txbxContent>
                        <w:p w14:paraId="6987AC61" w14:textId="77777777" w:rsidR="00FF27D0" w:rsidRDefault="00FF27D0" w:rsidP="00890806">
                          <w:pPr>
                            <w:pStyle w:val="ab"/>
                            <w:spacing w:before="0" w:beforeAutospacing="0" w:after="0"/>
                          </w:pPr>
                          <w:r>
                            <w:rPr>
                              <w:rFonts w:ascii="Calibri" w:hAnsi="Calibri"/>
                              <w:color w:val="000000"/>
                              <w:kern w:val="24"/>
                              <w:sz w:val="16"/>
                              <w:szCs w:val="16"/>
                            </w:rPr>
                            <w:t xml:space="preserve">7b.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smf_Reception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sB9sEA&#10;AADcAAAADwAAAGRycy9kb3ducmV2LnhtbERPTYvCMBC9L/gfwgje1lQFt1SjqKB4WthaxOPYjG2x&#10;mZQmat1fbxYWvM3jfc582Zla3Kl1lWUFo2EEgji3uuJCQXbYfsYgnEfWWFsmBU9ysFz0PuaYaPvg&#10;H7qnvhAhhF2CCkrvm0RKl5dk0A1tQxy4i20N+gDbQuoWHyHc1HIcRVNpsOLQUGJDm5Lya3ozCtLT&#10;ymTb7pdtjOdj8x2bSq53Sg363WoGwlPn3+J/916H+ZMv+HsmX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7AfbBAAAA3AAAAA8AAAAAAAAAAAAAAAAAmAIAAGRycy9kb3du&#10;cmV2LnhtbFBLBQYAAAAABAAEAPUAAACGAwAAAAA=&#10;" fillcolor="window" stroked="f">
                    <v:textbox inset="0,0,0,0">
                      <w:txbxContent>
                        <w:p w14:paraId="36235372" w14:textId="77777777" w:rsidR="00FF27D0" w:rsidRDefault="00FF27D0" w:rsidP="00890806">
                          <w:pPr>
                            <w:pStyle w:val="ab"/>
                            <w:spacing w:before="0" w:beforeAutospacing="0" w:after="0"/>
                            <w:jc w:val="center"/>
                          </w:pPr>
                          <w:r>
                            <w:rPr>
                              <w:rFonts w:ascii="Calibri" w:hAnsi="Calibri"/>
                              <w:color w:val="000000"/>
                              <w:kern w:val="24"/>
                              <w:sz w:val="16"/>
                              <w:szCs w:val="16"/>
                            </w:rPr>
                            <w:t>7c. Configuration for Shared delivery</w:t>
                          </w:r>
                        </w:p>
                      </w:txbxContent>
                    </v:textbox>
                  </v:rect>
                  <v:rect id="矩形 138" o:spid="_x0000_s1082" style="position:absolute;left:15844;top:25196;width:23323;height:1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SVhMQA&#10;AADcAAAADwAAAGRycy9kb3ducmV2LnhtbESPQWvCQBCF70L/wzKF3nTTChJSN8EWFE9C01B6nGbH&#10;JJidDdlVU3995yD0NsN7894362JyvbrQGDrPBp4XCSji2tuOGwPV53aeggoR2WLvmQz8UoAif5it&#10;MbP+yh90KWOjJIRDhgbaGIdM61C35DAs/EAs2tGPDqOsY6PtiFcJd71+SZKVdtixNLQ40HtL9ak8&#10;OwPl98ZV2+nGPsWfr+GQuk6/7Yx5epw2r6AiTfHffL/eW8FfCq08IxPo/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klYTEAAAA3AAAAA8AAAAAAAAAAAAAAAAAmAIAAGRycy9k&#10;b3ducmV2LnhtbFBLBQYAAAAABAAEAPUAAACJAwAAAAA=&#10;" fillcolor="window" stroked="f">
                    <v:textbox inset="0,0,0,0">
                      <w:txbxContent>
                        <w:p w14:paraId="75CA15F5" w14:textId="77777777" w:rsidR="00FF27D0" w:rsidRDefault="00FF27D0" w:rsidP="00890806">
                          <w:pPr>
                            <w:pStyle w:val="ab"/>
                            <w:spacing w:before="0" w:beforeAutospacing="0" w:after="0"/>
                          </w:pPr>
                          <w:r>
                            <w:rPr>
                              <w:rFonts w:ascii="Calibri" w:hAnsi="Calibri"/>
                              <w:color w:val="000000"/>
                              <w:kern w:val="24"/>
                              <w:sz w:val="16"/>
                              <w:szCs w:val="16"/>
                            </w:rPr>
                            <w:t xml:space="preserve">7d.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smf_Reception response</w:t>
                          </w:r>
                        </w:p>
                      </w:txbxContent>
                    </v:textbox>
                  </v:rect>
                  <v:shape id="直接箭头连接符 139" o:spid="_x0000_s1083" type="#_x0000_t32" style="position:absolute;left:8151;top:27565;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22J8MAAADcAAAADwAAAGRycy9kb3ducmV2LnhtbERPTWvCQBC9C/6HZYTedGOkxUY3wQZq&#10;9SRaL96G7DQJzc6G7Dam/fWuUPA2j/c562wwjeipc7VlBfNZBIK4sLrmUsH58326BOE8ssbGMin4&#10;JQdZOh6tMdH2ykfqT74UIYRdggoq79tESldUZNDNbEscuC/bGfQBdqXUHV5DuGlkHEUv0mDNoaHC&#10;lvKKiu/Tj1Fw6X2Z7+1hu3h+O+SX7V88LD9ipZ4mw2YFwtPgH+J/906H+YtXuD8TLpDp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79tifDAAAA3AAAAA8AAAAAAAAAAAAA&#10;AAAAoQIAAGRycy9kb3ducmV2LnhtbFBLBQYAAAAABAAEAPkAAACRAwAAAAA=&#10;" strokecolor="windowText" strokeweight=".5pt">
                    <v:stroke endarrow="block" joinstyle="miter"/>
                  </v:shape>
                  <v:rect id="矩形 140" o:spid="_x0000_s1084" style="position:absolute;left:8310;top:25916;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q/8QA&#10;AADcAAAADwAAAGRycy9kb3ducmV2LnhtbESPQWvCQBCF70L/wzKF3nTTIhJSN8EWFE9C01B6nGbH&#10;JJidDdlVU3995yD0NsN7894362JyvbrQGDrPBp4XCSji2tuOGwPV53aeggoR2WLvmQz8UoAif5it&#10;MbP+yh90KWOjJIRDhgbaGIdM61C35DAs/EAs2tGPDqOsY6PtiFcJd71+SZKVdtixNLQ40HtL9ak8&#10;OwPl98ZV2+nGPsWfr+GQuk6/7Yx5epw2r6AiTfHffL/eW8FfCr48IxPo/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U6v/EAAAA3AAAAA8AAAAAAAAAAAAAAAAAmAIAAGRycy9k&#10;b3ducmV2LnhtbFBLBQYAAAAABAAEAPUAAACJAwAAAAA=&#10;" fillcolor="window" stroked="f">
                    <v:textbox inset="0,0,0,0">
                      <w:txbxContent>
                        <w:p w14:paraId="5EE2543C" w14:textId="77777777" w:rsidR="00FF27D0" w:rsidRDefault="00FF27D0" w:rsidP="00890806">
                          <w:pPr>
                            <w:pStyle w:val="ab"/>
                            <w:spacing w:before="0" w:beforeAutospacing="0" w:after="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iCB8MAAADcAAAADwAAAGRycy9kb3ducmV2LnhtbERPS2sCMRC+C/6HMIIXqVm1SN0apWgF&#10;L8W6Cl6HzeyDbibbJNX13zcFobf5+J6zXHemEVdyvrasYDJOQBDnVtdcKjifdk8vIHxA1thYJgV3&#10;8rBe9XtLTLW98ZGuWShFDGGfooIqhDaV0ucVGfRj2xJHrrDOYIjQlVI7vMVw08hpksylwZpjQ4Ut&#10;bSrKv7Ifo0CWx5m5vBfd/KNwi+3n6PDdZgelhoPu7RVEoC78ix/uvY7znyfw90y8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YggfDAAAA3AAAAA8AAAAAAAAAAAAA&#10;AAAAoQIAAGRycy9kb3ducmV2LnhtbFBLBQYAAAAABAAEAPkAAACRAwAAAAA=&#10;" strokecolor="windowText"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rRE8EA&#10;AADcAAAADwAAAGRycy9kb3ducmV2LnhtbERPTYvCMBC9C/sfwix403RFpFRj6S4ongSrLHscm7Et&#10;NpPSZLX6640geJvH+5xF2ptGXKhztWUFX+MIBHFhdc2lgsN+NYpBOI+ssbFMCm7kIF1+DBaYaHvl&#10;HV1yX4oQwi5BBZX3bSKlKyoy6Ma2JQ7cyXYGfYBdKXWH1xBuGjmJopk0WHNoqLCln4qKc/5vFOR/&#10;mTms+jvbGI+/7TY2tfxeKzX87LM5CE+9f4tf7o0O86cTeD4TL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K0RPBAAAA3AAAAA8AAAAAAAAAAAAAAAAAmAIAAGRycy9kb3du&#10;cmV2LnhtbFBLBQYAAAAABAAEAPUAAACGAwAAAAA=&#10;" fillcolor="window" stroked="f">
                    <v:textbox inset="0,0,0,0">
                      <w:txbxContent>
                        <w:p w14:paraId="22DBEB85" w14:textId="77777777" w:rsidR="00FF27D0" w:rsidRDefault="00FF27D0" w:rsidP="00890806">
                          <w:pPr>
                            <w:pStyle w:val="ab"/>
                            <w:spacing w:before="0" w:beforeAutospacing="0" w:after="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8a568MAAADcAAAADwAAAGRycy9kb3ducmV2LnhtbERPS2sCMRC+C/6HMIIXqdnWInVrlNIq&#10;eCnWVfA6bGYfdDPZJlHXf28Eobf5+J4zX3amEWdyvras4HmcgCDOra65VHDYr5/eQPiArLGxTAqu&#10;5GG56PfmmGp74R2ds1CKGMI+RQVVCG0qpc8rMujHtiWOXGGdwRChK6V2eInhppEvSTKVBmuODRW2&#10;9FlR/pudjAJZ7ibmuCq66XfhZl8/o+1fm22VGg66j3cQgbrwL364NzrOf53A/Zl4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GuevDAAAA3AAAAA8AAAAAAAAAAAAA&#10;AAAAoQIAAGRycy9kb3ducmV2LnhtbFBLBQYAAAAABAAEAPkAAACRAwAAAAA=&#10;" strokecolor="windowText"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s/MEA&#10;AADcAAAADwAAAGRycy9kb3ducmV2LnhtbERPTYvCMBC9C/sfwizsTdNdREo1lu6CsifBKuJxbMa2&#10;2ExKE7X6640geJvH+5xZ2ptGXKhztWUF36MIBHFhdc2lgu1mMYxBOI+ssbFMCm7kIJ1/DGaYaHvl&#10;NV1yX4oQwi5BBZX3bSKlKyoy6Ea2JQ7c0XYGfYBdKXWH1xBuGvkTRRNpsObQUGFLfxUVp/xsFOT7&#10;zGwX/Z1tjIddu4pNLX+XSn199tkUhKfev8Uv978O88djeD4TLp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7v7PzBAAAA3AAAAA8AAAAAAAAAAAAAAAAAmAIAAGRycy9kb3du&#10;cmV2LnhtbFBLBQYAAAAABAAEAPUAAACGAwAAAAA=&#10;" fillcolor="window" stroked="f">
                    <v:textbox inset="0,0,0,0">
                      <w:txbxContent>
                        <w:p w14:paraId="5445CDE5" w14:textId="77777777" w:rsidR="00FF27D0" w:rsidRDefault="00FF27D0" w:rsidP="00890806">
                          <w:pPr>
                            <w:pStyle w:val="ab"/>
                            <w:spacing w:before="0" w:beforeAutospacing="0" w:after="0"/>
                            <w:jc w:val="center"/>
                          </w:pPr>
                          <w:r>
                            <w:rPr>
                              <w:rFonts w:ascii="Calibri" w:hAnsi="Calibri"/>
                              <w:color w:val="000000"/>
                              <w:kern w:val="24"/>
                              <w:sz w:val="16"/>
                              <w:szCs w:val="16"/>
                            </w:rPr>
                            <w:t>10. Nsmf_PDUSession_UpdateSMContext request</w:t>
                          </w:r>
                        </w:p>
                      </w:txbxContent>
                    </v:textbox>
                  </v:rect>
                  <v:rect id="矩形 145" o:spid="_x0000_s1089" style="position:absolute;left:33414;top:36472;width:26060;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0C87CD9A" w14:textId="77777777" w:rsidR="00FF27D0" w:rsidRDefault="00FF27D0" w:rsidP="00890806">
                          <w:pPr>
                            <w:pStyle w:val="ab"/>
                            <w:spacing w:before="0" w:beforeAutospacing="0" w:after="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HXEMEA&#10;AADcAAAADwAAAGRycy9kb3ducmV2LnhtbERPTYvCMBC9C/sfwix403SXRUo1lu6CsifBKuJxbMa2&#10;2ExKE7X6640geJvH+5xZ2ptGXKhztWUFX+MIBHFhdc2lgu1mMYpBOI+ssbFMCm7kIJ1/DGaYaHvl&#10;NV1yX4oQwi5BBZX3bSKlKyoy6Ma2JQ7c0XYGfYBdKXWH1xBuGvkdRRNpsObQUGFLfxUVp/xsFOT7&#10;zGwX/Z1tjIddu4pNLX+XSg0/+2wKwlPv3+KX+1+H+T8TeD4TLp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x1xDBAAAA3AAAAA8AAAAAAAAAAAAAAAAAmAIAAGRycy9kb3du&#10;cmV2LnhtbFBLBQYAAAAABAAEAPUAAACGAwAAAAA=&#10;" fillcolor="window" stroked="f">
                    <v:textbox inset="0,0,0,0">
                      <w:txbxContent>
                        <w:p w14:paraId="419F04EC" w14:textId="77777777" w:rsidR="00FF27D0" w:rsidRDefault="00FF27D0" w:rsidP="00890806">
                          <w:pPr>
                            <w:pStyle w:val="ab"/>
                            <w:spacing w:before="0" w:beforeAutospacing="0" w:after="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2/6MMAAADcAAAADwAAAGRycy9kb3ducmV2LnhtbERPS2sCMRC+C/0PYQq9iGZbi9qtUYpV&#10;6EXUVeh12Mw+6GayJqmu/94Ihd7m43vObNGZRpzJ+dqygudhAoI4t7rmUsHxsB5MQfiArLGxTAqu&#10;5GExf+jNMNX2wns6Z6EUMYR9igqqENpUSp9XZNAPbUscucI6gyFCV0rt8BLDTSNfkmQsDdYcGyps&#10;aVlR/pP9GgWy3I/M96roxpvCvX3u+ttTm22VenrsPt5BBOrCv/jP/aXj/NcJ3J+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9v+jDAAAA3AAAAA8AAAAAAAAAAAAA&#10;AAAAoQIAAGRycy9kb3ducmV2LnhtbFBLBQYAAAAABAAEAPkAAACRAwAAAAA=&#10;" strokecolor="windowText"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FyZcQAAADcAAAADwAAAGRycy9kb3ducmV2LnhtbESPQWvCQBCF70L/wzJCb7pRpJbUVaQg&#10;CO1Bo6XXITsmwexs2F1N+u+dQ8HbDO/Ne9+sNoNr1Z1CbDwbmE0zUMSltw1XBs6n3eQdVEzIFlvP&#10;ZOCPImzWL6MV5tb3fKR7kSolIRxzNFCn1OVax7Imh3HqO2LRLj44TLKGStuAvYS7Vs+z7E07bFga&#10;auzos6byWtycgevxu+oX8/6nuP1+bS/LGPTpEIx5HQ/bD1CJhvQ0/1/vreAvhFaekQn0+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EXJlxAAAANwAAAAPAAAAAAAAAAAA&#10;AAAAAKECAABkcnMvZG93bnJldi54bWxQSwUGAAAAAAQABAD5AAAAkgMAAAAA&#10;" strokecolor="windowText"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5DYsEA&#10;AADcAAAADwAAAGRycy9kb3ducmV2LnhtbERPTYvCMBC9C/6HMII3TRWR2jWKCi57EqxFPM42s23Z&#10;ZlKarHb99UYQvM3jfc5y3ZlaXKl1lWUFk3EEgji3uuJCQXbaj2IQziNrrC2Tgn9ysF71e0tMtL3x&#10;ka6pL0QIYZeggtL7JpHS5SUZdGPbEAfux7YGfYBtIXWLtxBuajmNork0WHFoKLGhXUn5b/pnFKSX&#10;jcn23Z1tjN/n5hCbSm4/lRoOus0HCE+df4tf7i8d5s8W8HwmXC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uQ2LBAAAA3AAAAA8AAAAAAAAAAAAAAAAAmAIAAGRycy9kb3du&#10;cmV2LnhtbFBLBQYAAAAABAAEAPUAAACGAwAAAAA=&#10;" fillcolor="window" stroked="f">
                    <v:textbox inset="0,0,0,0">
                      <w:txbxContent>
                        <w:p w14:paraId="1A5C36AC" w14:textId="77777777" w:rsidR="00FF27D0" w:rsidRDefault="00FF27D0" w:rsidP="00890806">
                          <w:pPr>
                            <w:pStyle w:val="ab"/>
                            <w:spacing w:before="0" w:beforeAutospacing="0" w:after="0"/>
                            <w:jc w:val="center"/>
                          </w:pPr>
                          <w:r>
                            <w:rPr>
                              <w:rFonts w:ascii="Calibri" w:hAnsi="Calibri"/>
                              <w:color w:val="000000"/>
                              <w:kern w:val="24"/>
                              <w:sz w:val="16"/>
                              <w:szCs w:val="16"/>
                            </w:rPr>
                            <w:t xml:space="preserve">11b.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smf_Reception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7ovsUAAADcAAAADwAAAGRycy9kb3ducmV2LnhtbESPQWvCQBCF7wX/wzJCb3WjtCrRVaRQ&#10;KLQHjS1eh+yYBLOzYXc16b/vHARvM7w3732z3g6uVTcKsfFsYDrJQBGX3jZcGfg5frwsQcWEbLH1&#10;TAb+KMJ2M3paY259zwe6FalSEsIxRwN1Sl2udSxrchgnviMW7eyDwyRrqLQN2Eu4a/Usy+baYcPS&#10;UGNH7zWVl+LqDFwO31X/Out/i+vpa3dexKCP+2DM83jYrUAlGtLDfL/+tIL/JvjyjEyg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7ovsUAAADcAAAADwAAAAAAAAAA&#10;AAAAAAChAgAAZHJzL2Rvd25yZXYueG1sUEsFBgAAAAAEAAQA+QAAAJMDAAAAAA==&#10;" strokecolor="windowText"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HZucEA&#10;AADcAAAADwAAAGRycy9kb3ducmV2LnhtbERPTYvCMBC9L/gfwgh7W1OFlVKNpQqKpwWriMexGdti&#10;MylN1O7++o0geJvH+5x52ptG3KlztWUF41EEgriwuuZSwWG//opBOI+ssbFMCn7JQboYfMwx0fbB&#10;O7rnvhQhhF2CCirv20RKV1Rk0I1sSxy4i+0M+gC7UuoOHyHcNHISRVNpsObQUGFLq4qKa34zCvJT&#10;Zg7r/o9tjOdj+xObWi43Sn0O+2wGwlPv3+KXe6vD/O8xPJ8JF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B2bnBAAAA3AAAAA8AAAAAAAAAAAAAAAAAmAIAAGRycy9kb3du&#10;cmV2LnhtbFBLBQYAAAAABAAEAPUAAACGAwAAAAA=&#10;" fillcolor="window" stroked="f">
                    <v:textbox inset="0,0,0,0">
                      <w:txbxContent>
                        <w:p w14:paraId="1C26A318" w14:textId="77777777" w:rsidR="00FF27D0" w:rsidRDefault="00FF27D0" w:rsidP="00890806">
                          <w:pPr>
                            <w:pStyle w:val="ab"/>
                            <w:spacing w:before="0" w:beforeAutospacing="0" w:after="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tA38EAAADcAAAADwAAAGRycy9kb3ducmV2LnhtbERPTWuDQBC9B/oflgn0FlcDLcW6hhIi&#10;7S1oAr0O7lQl7qx1N3H777uBQm/zeJ9T7IIZxY1mN1hWkCUpCOLW6oE7BedTtXkB4TyyxtEyKfgh&#10;B7vyYVVgru3CNd0a34kYwi5HBb33Uy6la3sy6BI7EUfuy84GfYRzJ/WMSww3o9ym6bM0OHBs6HGi&#10;fU/tpbkaBePxQrWpDiHz36E1TfVJ2eldqcd1eHsF4Sn4f/Gf+0PH+U9buD8TL5Dl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0DfwQAAANwAAAAPAAAAAAAAAAAAAAAA&#10;AKECAABkcnMvZG93bnJldi54bWxQSwUGAAAAAAQABAD5AAAAjwMAAAAA&#10;" strokecolor="windowText" strokeweight=".5pt">
                    <v:stroke startarrow="block" joinstyle="miter"/>
                  </v:shape>
                  <v:rect id="矩形 153" o:spid="_x0000_s1097" style="position:absolute;left:20513;top:44291;width:20402;height:14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iVcEA&#10;AADcAAAADwAAAGRycy9kb3ducmV2LnhtbERPTYvCMBC9L/gfwgje1lTFpVSjqKB4WthaxOPYjG2x&#10;mZQmat1fbxYWvM3jfc582Zla3Kl1lWUFo2EEgji3uuJCQXbYfsYgnEfWWFsmBU9ysFz0PuaYaPvg&#10;H7qnvhAhhF2CCkrvm0RKl5dk0A1tQxy4i20N+gDbQuoWHyHc1HIcRV/SYMWhocSGNiXl1/RmFKSn&#10;lcm23S/bGM/H5js2lVzvlBr0u9UMhKfOv8X/7r0O86cT+HsmX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f4lXBAAAA3AAAAA8AAAAAAAAAAAAAAAAAmAIAAGRycy9kb3du&#10;cmV2LnhtbFBLBQYAAAAABAAEAPUAAACGAwAAAAA=&#10;" fillcolor="window" stroked="f">
                    <v:textbox inset="0,0,0,0">
                      <w:txbxContent>
                        <w:p w14:paraId="7595FC61" w14:textId="77777777" w:rsidR="00FF27D0" w:rsidRDefault="00FF27D0" w:rsidP="00890806">
                          <w:pPr>
                            <w:pStyle w:val="ab"/>
                            <w:spacing w:before="0" w:beforeAutospacing="0" w:after="0"/>
                            <w:jc w:val="center"/>
                          </w:pPr>
                          <w:r>
                            <w:rPr>
                              <w:rFonts w:ascii="Calibri" w:hAnsi="Calibri"/>
                              <w:color w:val="000000"/>
                              <w:kern w:val="24"/>
                              <w:sz w:val="16"/>
                              <w:szCs w:val="16"/>
                            </w:rPr>
                            <w:t xml:space="preserve">11d.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smf_Reception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Z6IcEA&#10;AADcAAAADwAAAGRycy9kb3ducmV2LnhtbERPTYvCMBC9L/gfwgje1lTRpVSjqKB4WthaxOPYjG2x&#10;mZQmat1fbxYWvM3jfc582Zla3Kl1lWUFo2EEgji3uuJCQXbYfsYgnEfWWFsmBU9ysFz0PuaYaPvg&#10;H7qnvhAhhF2CCkrvm0RKl5dk0A1tQxy4i20N+gDbQuoWHyHc1HIcRV/SYMWhocSGNiXl1/RmFKSn&#10;lcm23S/bGM/H5js2lVzvlBr0u9UMhKfOv8X/7r0O86cT+HsmX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2eiHBAAAA3AAAAA8AAAAAAAAAAAAAAAAAmAIAAGRycy9kb3du&#10;cmV2LnhtbFBLBQYAAAAABAAEAPUAAACGAwAAAAA=&#10;" fillcolor="window" stroked="f">
                    <v:textbox inset="0,0,0,0">
                      <w:txbxContent>
                        <w:p w14:paraId="06D0AC6B" w14:textId="77777777" w:rsidR="00FF27D0" w:rsidRDefault="00FF27D0" w:rsidP="00890806">
                          <w:pPr>
                            <w:pStyle w:val="ab"/>
                            <w:spacing w:before="0" w:beforeAutospacing="0" w:after="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lLJsEAAADcAAAADwAAAGRycy9kb3ducmV2LnhtbERPTYvCMBC9L/gfwgje1lTRVapRRBAE&#10;97BWxevQjG2xmZQk2vrvzcLC3ubxPme57kwtnuR8ZVnBaJiAIM6trrhQcD7tPucgfEDWWFsmBS/y&#10;sF71PpaYatvykZ5ZKEQMYZ+igjKEJpXS5yUZ9EPbEEfuZp3BEKErpHbYxnBTy3GSfEmDFceGEhva&#10;lpTfs4dRcD9+F+1k3F6yx/Wwuc28k6cfp9Sg320WIAJ14V/8597rOH86hd9n4gVy9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yUsmwQAAANwAAAAPAAAAAAAAAAAAAAAA&#10;AKECAABkcnMvZG93bnJldi54bWxQSwUGAAAAAAQABAD5AAAAjwMAAAAA&#10;" strokecolor="windowText"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kVsEA&#10;AADcAAAADwAAAGRycy9kb3ducmV2LnhtbERPTYvCMBC9L/gfwgje1lRBt1SjqKB4WthaxOPYjG2x&#10;mZQmat1fbxYWvM3jfc582Zla3Kl1lWUFo2EEgji3uuJCQXbYfsYgnEfWWFsmBU9ysFz0PuaYaPvg&#10;H7qnvhAhhF2CCkrvm0RKl5dk0A1tQxy4i20N+gDbQuoWHyHc1HIcRVNpsOLQUGJDm5Lya3ozCtLT&#10;ymTb7pdtjOdj8x2bSq53Sg363WoGwlPn3+J/916H+ZMv+HsmX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k5FbBAAAA3AAAAA8AAAAAAAAAAAAAAAAAmAIAAGRycy9kb3du&#10;cmV2LnhtbFBLBQYAAAAABAAEAPUAAACGAwAAAAA=&#10;" fillcolor="window" stroked="f">
                    <v:textbox inset="0,0,0,0">
                      <w:txbxContent>
                        <w:p w14:paraId="4CA524D2" w14:textId="77777777" w:rsidR="00FF27D0" w:rsidRDefault="00FF27D0" w:rsidP="00FF27D0">
                          <w:pPr>
                            <w:pStyle w:val="ab"/>
                            <w:spacing w:after="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72HMYAAADcAAAADwAAAGRycy9kb3ducmV2LnhtbESPQWvCQBCF74L/YRmhN900RQmpq7SB&#10;2nqS2l68DdlpEpqdDdltjP76zkHwNsN789436+3oWjVQHxrPBh4XCSji0tuGKwPfX2/zDFSIyBZb&#10;z2TgQgG2m+lkjbn1Z/6k4RgrJSEccjRQx9jlWoeyJodh4Tti0X587zDK2lfa9niWcNfqNElW2mHD&#10;0lBjR0VN5e/xzxk4DbEq9v6we1q+HorT7pqO2XtqzMNsfHkGFWmMd/Pt+sMK/lJo5RmZQG/+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u9hzGAAAA3AAAAA8AAAAAAAAA&#10;AAAAAAAAoQIAAGRycy9kb3ducmV2LnhtbFBLBQYAAAAABAAEAPkAAACUAwAAAAA=&#10;" strokecolor="windowText"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fVv8EA&#10;AADcAAAADwAAAGRycy9kb3ducmV2LnhtbERPTYvCMBC9C/6HMII3TRWU2jWKCi57EqxFPM42s23Z&#10;ZlKarHb99UYQvM3jfc5y3ZlaXKl1lWUFk3EEgji3uuJCQXbaj2IQziNrrC2Tgn9ysF71e0tMtL3x&#10;ka6pL0QIYZeggtL7JpHS5SUZdGPbEAfux7YGfYBtIXWLtxBuajmNork0WHFoKLGhXUn5b/pnFKSX&#10;jcn23Z1tjN/n5hCbSm4/lRoOus0HCE+df4tf7i8d5s8W8HwmXC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31b/BAAAA3AAAAA8AAAAAAAAAAAAAAAAAmAIAAGRycy9kb3du&#10;cmV2LnhtbFBLBQYAAAAABAAEAPUAAACGAwAAAAA=&#10;" fillcolor="window" stroked="f">
                    <v:textbox inset="0,0,0,0">
                      <w:txbxContent>
                        <w:p w14:paraId="04BD9A11" w14:textId="77777777" w:rsidR="00FF27D0" w:rsidRDefault="00FF27D0" w:rsidP="00890806">
                          <w:pPr>
                            <w:pStyle w:val="ab"/>
                            <w:spacing w:before="0" w:beforeAutospacing="0" w:after="0"/>
                            <w:jc w:val="center"/>
                          </w:pPr>
                          <w:r>
                            <w:rPr>
                              <w:rFonts w:ascii="Calibri" w:hAnsi="Calibri"/>
                              <w:color w:val="000000"/>
                              <w:kern w:val="24"/>
                              <w:sz w:val="16"/>
                              <w:szCs w:val="16"/>
                            </w:rPr>
                            <w:t>12. 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F7/MYAAADcAAAADwAAAGRycy9kb3ducmV2LnhtbESPT0sDQQzF74LfYUjBi7SzVVh022mR&#10;quCl1K6FXsNO9g/dyawzY7t+++YgeEt4L+/9slyPrldnCrHzbGA+y0ARV9523Bg4fL1Pn0DFhGyx&#10;90wGfinCenV7s8TC+gvv6VymRkkIxwINtCkNhdaxaslhnPmBWLTaB4dJ1tBoG/Ai4a7XD1mWa4cd&#10;S0OLA21aqk7ljzOgm/2jO77VY76tw/Pr5/3ueyh3xtxNxpcFqERj+jf/XX9Ywc8FX56RCfTq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She/zGAAAA3AAAAA8AAAAAAAAA&#10;AAAAAAAAoQIAAGRycy9kb3ducmV2LnhtbFBLBQYAAAAABAAEAPkAAACUAwAAAAA=&#10;" strokecolor="windowText"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6HmMEAAADcAAAADwAAAGRycy9kb3ducmV2LnhtbERPTYvCMBC9C/6HMMLeNFUWXbpGkYUF&#10;QQ/auux1aMa22ExKEm3990YQvM3jfc5y3ZtG3Mj52rKC6SQBQVxYXXOp4JT/jr9A+ICssbFMCu7k&#10;Yb0aDpaYatvxkW5ZKEUMYZ+igiqENpXSFxUZ9BPbEkfubJ3BEKErpXbYxXDTyFmSzKXBmmNDhS39&#10;VFRcsqtRcDnuy+5z1v1l1//d5rzwTuYHp9THqN98gwjUh7f45d7qOH8+hecz8QK5e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noeYwQAAANwAAAAPAAAAAAAAAAAAAAAA&#10;AKECAABkcnMvZG93bnJldi54bWxQSwUGAAAAAAQABAD5AAAAjwMAAAAA&#10;" strokecolor="windowText"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LS8QAAADcAAAADwAAAGRycy9kb3ducmV2LnhtbERPTWvCQBC9F/wPywi91Y0pDSF1FQ2Y&#10;tidRe/E2ZMckmJ0N2W2S9td3CwVv83ifs9pMphUD9a6xrGC5iEAQl1Y3XCn4PO+fUhDOI2tsLZOC&#10;b3KwWc8eVphpO/KRhpOvRAhhl6GC2vsuk9KVNRl0C9sRB+5qe4M+wL6SuscxhJtWxlGUSIMNh4Ya&#10;O8prKm+nL6PgMvgq/7CH4vlld8gvxU88pW+xUo/zafsKwtPk7+J/97sO85MY/p4JF8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6gtLxAAAANwAAAAPAAAAAAAAAAAA&#10;AAAAAKECAABkcnMvZG93bnJldi54bWxQSwUGAAAAAAQABAD5AAAAkgMAAAAA&#10;" strokecolor="windowText" strokeweight=".5pt">
                    <v:stroke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vVUcEAAADcAAAADwAAAGRycy9kb3ducmV2LnhtbERPTYvCMBC9L/gfwgje1lRxVapRRBAE&#10;97BWxevQjG2xmZQk2vrvzcLC3ubxPme57kwtnuR8ZVnBaJiAIM6trrhQcD7tPucgfEDWWFsmBS/y&#10;sF71PpaYatvykZ5ZKEQMYZ+igjKEJpXS5yUZ9EPbEEfuZp3BEKErpHbYxnBTy3GSTKXBimNDiQ1t&#10;S8rv2cMouB+/i3Yybi/Z43rY3GbeydOPU2rQ7zYLEIG68C/+c+91nP81hd9n4gVy9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G9VRwQAAANwAAAAPAAAAAAAAAAAAAAAA&#10;AKECAABkcnMvZG93bnJldi54bWxQSwUGAAAAAAQABAD5AAAAjwMAAAAA&#10;" strokecolor="windowText" strokeweight=".5pt">
                    <v:stroke startarrow="block" endarrow="block" joinstyle="miter"/>
                  </v:shape>
                  <w10:anchorlock/>
                </v:group>
              </w:pict>
            </mc:Fallback>
          </mc:AlternateContent>
        </w:r>
      </w:del>
      <w:ins w:id="24" w:author="MBS join procedure clarification" w:date="2021-06-15T12:35:00Z">
        <w:r w:rsidRPr="00FF27D0">
          <w:rPr>
            <w:rFonts w:ascii="Arial" w:eastAsia="等线" w:hAnsi="Arial"/>
            <w:b/>
            <w:noProof/>
            <w:color w:val="auto"/>
            <w:lang w:val="en-US" w:eastAsia="zh-CN"/>
          </w:rPr>
          <mc:AlternateContent>
            <mc:Choice Requires="wpg">
              <w:drawing>
                <wp:inline distT="0" distB="0" distL="0" distR="0" wp14:anchorId="623F74BE" wp14:editId="376E894C">
                  <wp:extent cx="5947440" cy="7321317"/>
                  <wp:effectExtent l="0" t="0" r="0" b="32385"/>
                  <wp:docPr id="473" name="组合 90"/>
                  <wp:cNvGraphicFramePr/>
                  <a:graphic xmlns:a="http://schemas.openxmlformats.org/drawingml/2006/main">
                    <a:graphicData uri="http://schemas.microsoft.com/office/word/2010/wordprocessingGroup">
                      <wpg:wgp>
                        <wpg:cNvGrpSpPr/>
                        <wpg:grpSpPr>
                          <a:xfrm>
                            <a:off x="0" y="0"/>
                            <a:ext cx="5947440" cy="7321317"/>
                            <a:chOff x="0" y="-1"/>
                            <a:chExt cx="5947440" cy="7321317"/>
                          </a:xfrm>
                        </wpg:grpSpPr>
                        <wps:wsp>
                          <wps:cNvPr id="474" name="矩形 474"/>
                          <wps:cNvSpPr/>
                          <wps:spPr>
                            <a:xfrm>
                              <a:off x="0" y="0"/>
                              <a:ext cx="413706" cy="2068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04581F" w14:textId="77777777" w:rsidR="00FF27D0" w:rsidRDefault="00FF27D0" w:rsidP="00FF27D0">
                                <w:pPr>
                                  <w:pStyle w:val="ab"/>
                                  <w:spacing w:after="0"/>
                                  <w:jc w:val="center"/>
                                </w:pPr>
                                <w:r w:rsidRPr="00FF27D0">
                                  <w:rPr>
                                    <w:rFonts w:ascii="Calibr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5" name="矩形 475"/>
                          <wps:cNvSpPr/>
                          <wps:spPr>
                            <a:xfrm>
                              <a:off x="608297" y="0"/>
                              <a:ext cx="413706" cy="20681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F69345" w14:textId="77777777" w:rsidR="00FF27D0" w:rsidRDefault="00FF27D0" w:rsidP="00FF27D0">
                                <w:pPr>
                                  <w:pStyle w:val="ab"/>
                                  <w:spacing w:after="0"/>
                                  <w:jc w:val="center"/>
                                </w:pPr>
                                <w:r w:rsidRPr="00FF27D0">
                                  <w:rPr>
                                    <w:rFonts w:ascii="Calibr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6" name="矩形 476"/>
                          <wps:cNvSpPr/>
                          <wps:spPr>
                            <a:xfrm>
                              <a:off x="1216775" y="0"/>
                              <a:ext cx="413706" cy="2068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2CE101" w14:textId="77777777" w:rsidR="00FF27D0" w:rsidRDefault="00FF27D0" w:rsidP="00FF27D0">
                                <w:pPr>
                                  <w:pStyle w:val="ab"/>
                                  <w:spacing w:after="0"/>
                                  <w:jc w:val="center"/>
                                </w:pPr>
                                <w:r w:rsidRPr="00FF27D0">
                                  <w:rPr>
                                    <w:rFonts w:ascii="Calibr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7" name="矩形 477"/>
                          <wps:cNvSpPr/>
                          <wps:spPr>
                            <a:xfrm>
                              <a:off x="1825163" y="0"/>
                              <a:ext cx="413706" cy="2068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1B6433A" w14:textId="77777777" w:rsidR="00FF27D0" w:rsidRDefault="00FF27D0" w:rsidP="00FF27D0">
                                <w:pPr>
                                  <w:pStyle w:val="ab"/>
                                  <w:spacing w:after="0"/>
                                  <w:jc w:val="center"/>
                                </w:pPr>
                                <w:r w:rsidRPr="00FF27D0">
                                  <w:rPr>
                                    <w:rFonts w:ascii="Calibr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8" name="矩形 478"/>
                          <wps:cNvSpPr/>
                          <wps:spPr>
                            <a:xfrm>
                              <a:off x="2433552" y="0"/>
                              <a:ext cx="426795" cy="2068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9899709" w14:textId="77777777" w:rsidR="00FF27D0" w:rsidRDefault="00FF27D0" w:rsidP="00FF27D0">
                                <w:pPr>
                                  <w:pStyle w:val="ab"/>
                                  <w:spacing w:after="0"/>
                                  <w:jc w:val="center"/>
                                </w:pPr>
                                <w:r w:rsidRPr="00FF27D0">
                                  <w:rPr>
                                    <w:rFonts w:ascii="Calibr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9" name="矩形 479"/>
                          <wps:cNvSpPr/>
                          <wps:spPr>
                            <a:xfrm>
                              <a:off x="3055028" y="0"/>
                              <a:ext cx="477629" cy="2068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4EF6C2D" w14:textId="77777777" w:rsidR="00FF27D0" w:rsidRDefault="00FF27D0" w:rsidP="00FF27D0">
                                <w:pPr>
                                  <w:pStyle w:val="ab"/>
                                  <w:spacing w:after="0"/>
                                  <w:jc w:val="center"/>
                                </w:pPr>
                                <w:r w:rsidRPr="00FF27D0">
                                  <w:rPr>
                                    <w:rFonts w:ascii="Calibr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0" name="矩形 480"/>
                          <wps:cNvSpPr/>
                          <wps:spPr>
                            <a:xfrm>
                              <a:off x="3727338" y="0"/>
                              <a:ext cx="545136" cy="2068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07BFF7" w14:textId="77777777" w:rsidR="00FF27D0" w:rsidRDefault="00FF27D0" w:rsidP="00FF27D0">
                                <w:pPr>
                                  <w:pStyle w:val="ab"/>
                                  <w:spacing w:after="0"/>
                                  <w:jc w:val="center"/>
                                </w:pPr>
                                <w:r w:rsidRPr="00FF27D0">
                                  <w:rPr>
                                    <w:rFonts w:ascii="Calibr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1" name="矩形 481"/>
                          <wps:cNvSpPr/>
                          <wps:spPr>
                            <a:xfrm>
                              <a:off x="4467157" y="0"/>
                              <a:ext cx="508474" cy="20683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8580B0" w14:textId="77777777" w:rsidR="00FF27D0" w:rsidRDefault="00FF27D0" w:rsidP="00FF27D0">
                                <w:pPr>
                                  <w:pStyle w:val="ab"/>
                                  <w:spacing w:after="0"/>
                                  <w:jc w:val="center"/>
                                </w:pPr>
                                <w:r w:rsidRPr="00FF27D0">
                                  <w:rPr>
                                    <w:rFonts w:ascii="Calibr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2" name="矩形 482"/>
                          <wps:cNvSpPr/>
                          <wps:spPr>
                            <a:xfrm>
                              <a:off x="5092664" y="-1"/>
                              <a:ext cx="646032" cy="20680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4F4556" w14:textId="77777777" w:rsidR="00FF27D0" w:rsidRDefault="00FF27D0" w:rsidP="00FF27D0">
                                <w:pPr>
                                  <w:pStyle w:val="ab"/>
                                  <w:spacing w:after="0" w:line="160" w:lineRule="exact"/>
                                  <w:jc w:val="center"/>
                                </w:pPr>
                                <w:r w:rsidRPr="00FF27D0">
                                  <w:rPr>
                                    <w:rFonts w:ascii="Calibr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3" name="直接连接符 483"/>
                          <wps:cNvCnPr/>
                          <wps:spPr>
                            <a:xfrm>
                              <a:off x="1423628" y="206838"/>
                              <a:ext cx="1" cy="7114478"/>
                            </a:xfrm>
                            <a:prstGeom prst="line">
                              <a:avLst/>
                            </a:prstGeom>
                            <a:noFill/>
                            <a:ln w="6350" cap="flat" cmpd="sng" algn="ctr">
                              <a:solidFill>
                                <a:sysClr val="windowText" lastClr="000000"/>
                              </a:solidFill>
                              <a:prstDash val="solid"/>
                              <a:miter lim="800000"/>
                            </a:ln>
                            <a:effectLst/>
                          </wps:spPr>
                          <wps:bodyPr/>
                        </wps:wsp>
                        <wps:wsp>
                          <wps:cNvPr id="484" name="直接连接符 484"/>
                          <wps:cNvCnPr/>
                          <wps:spPr>
                            <a:xfrm>
                              <a:off x="206853" y="206838"/>
                              <a:ext cx="1" cy="7114478"/>
                            </a:xfrm>
                            <a:prstGeom prst="line">
                              <a:avLst/>
                            </a:prstGeom>
                            <a:noFill/>
                            <a:ln w="6350" cap="flat" cmpd="sng" algn="ctr">
                              <a:solidFill>
                                <a:sysClr val="windowText" lastClr="000000"/>
                              </a:solidFill>
                              <a:prstDash val="solid"/>
                              <a:miter lim="800000"/>
                            </a:ln>
                            <a:effectLst/>
                          </wps:spPr>
                          <wps:bodyPr/>
                        </wps:wsp>
                        <wps:wsp>
                          <wps:cNvPr id="485" name="直接连接符 485"/>
                          <wps:cNvCnPr/>
                          <wps:spPr>
                            <a:xfrm>
                              <a:off x="815241" y="206838"/>
                              <a:ext cx="1" cy="7114478"/>
                            </a:xfrm>
                            <a:prstGeom prst="line">
                              <a:avLst/>
                            </a:prstGeom>
                            <a:noFill/>
                            <a:ln w="6350" cap="flat" cmpd="sng" algn="ctr">
                              <a:solidFill>
                                <a:sysClr val="windowText" lastClr="000000"/>
                              </a:solidFill>
                              <a:prstDash val="solid"/>
                              <a:miter lim="800000"/>
                            </a:ln>
                            <a:effectLst/>
                          </wps:spPr>
                          <wps:bodyPr/>
                        </wps:wsp>
                        <wps:wsp>
                          <wps:cNvPr id="486" name="直接连接符 486"/>
                          <wps:cNvCnPr/>
                          <wps:spPr>
                            <a:xfrm>
                              <a:off x="2032016" y="206838"/>
                              <a:ext cx="1" cy="7114478"/>
                            </a:xfrm>
                            <a:prstGeom prst="line">
                              <a:avLst/>
                            </a:prstGeom>
                            <a:noFill/>
                            <a:ln w="6350" cap="flat" cmpd="sng" algn="ctr">
                              <a:solidFill>
                                <a:sysClr val="windowText" lastClr="000000"/>
                              </a:solidFill>
                              <a:prstDash val="solid"/>
                              <a:miter lim="800000"/>
                            </a:ln>
                            <a:effectLst/>
                          </wps:spPr>
                          <wps:bodyPr/>
                        </wps:wsp>
                        <wps:wsp>
                          <wps:cNvPr id="487" name="直接连接符 487"/>
                          <wps:cNvCnPr/>
                          <wps:spPr>
                            <a:xfrm>
                              <a:off x="2640404" y="206838"/>
                              <a:ext cx="1" cy="7114478"/>
                            </a:xfrm>
                            <a:prstGeom prst="line">
                              <a:avLst/>
                            </a:prstGeom>
                            <a:noFill/>
                            <a:ln w="6350" cap="flat" cmpd="sng" algn="ctr">
                              <a:solidFill>
                                <a:sysClr val="windowText" lastClr="000000"/>
                              </a:solidFill>
                              <a:prstDash val="solid"/>
                              <a:miter lim="800000"/>
                            </a:ln>
                            <a:effectLst/>
                          </wps:spPr>
                          <wps:bodyPr/>
                        </wps:wsp>
                        <wps:wsp>
                          <wps:cNvPr id="488" name="直接连接符 488"/>
                          <wps:cNvCnPr/>
                          <wps:spPr>
                            <a:xfrm>
                              <a:off x="3293841" y="206838"/>
                              <a:ext cx="1" cy="7114478"/>
                            </a:xfrm>
                            <a:prstGeom prst="line">
                              <a:avLst/>
                            </a:prstGeom>
                            <a:noFill/>
                            <a:ln w="6350" cap="flat" cmpd="sng" algn="ctr">
                              <a:solidFill>
                                <a:sysClr val="windowText" lastClr="000000"/>
                              </a:solidFill>
                              <a:prstDash val="solid"/>
                              <a:miter lim="800000"/>
                            </a:ln>
                            <a:effectLst/>
                          </wps:spPr>
                          <wps:bodyPr/>
                        </wps:wsp>
                        <wps:wsp>
                          <wps:cNvPr id="489" name="直接连接符 489"/>
                          <wps:cNvCnPr/>
                          <wps:spPr>
                            <a:xfrm>
                              <a:off x="3999906" y="206838"/>
                              <a:ext cx="1" cy="7114478"/>
                            </a:xfrm>
                            <a:prstGeom prst="line">
                              <a:avLst/>
                            </a:prstGeom>
                            <a:noFill/>
                            <a:ln w="6350" cap="flat" cmpd="sng" algn="ctr">
                              <a:solidFill>
                                <a:sysClr val="windowText" lastClr="000000"/>
                              </a:solidFill>
                              <a:prstDash val="solid"/>
                              <a:miter lim="800000"/>
                            </a:ln>
                            <a:effectLst/>
                          </wps:spPr>
                          <wps:bodyPr/>
                        </wps:wsp>
                        <wps:wsp>
                          <wps:cNvPr id="490" name="直接连接符 490"/>
                          <wps:cNvCnPr/>
                          <wps:spPr>
                            <a:xfrm>
                              <a:off x="4721393" y="206838"/>
                              <a:ext cx="1" cy="7114478"/>
                            </a:xfrm>
                            <a:prstGeom prst="line">
                              <a:avLst/>
                            </a:prstGeom>
                            <a:noFill/>
                            <a:ln w="6350" cap="flat" cmpd="sng" algn="ctr">
                              <a:solidFill>
                                <a:sysClr val="windowText" lastClr="000000"/>
                              </a:solidFill>
                              <a:prstDash val="solid"/>
                              <a:miter lim="800000"/>
                            </a:ln>
                            <a:effectLst/>
                          </wps:spPr>
                          <wps:bodyPr/>
                        </wps:wsp>
                        <wps:wsp>
                          <wps:cNvPr id="491" name="直接连接符 491"/>
                          <wps:cNvCnPr/>
                          <wps:spPr>
                            <a:xfrm>
                              <a:off x="5424547" y="206838"/>
                              <a:ext cx="1" cy="7114478"/>
                            </a:xfrm>
                            <a:prstGeom prst="line">
                              <a:avLst/>
                            </a:prstGeom>
                            <a:noFill/>
                            <a:ln w="6350" cap="flat" cmpd="sng" algn="ctr">
                              <a:solidFill>
                                <a:sysClr val="windowText" lastClr="000000"/>
                              </a:solidFill>
                              <a:prstDash val="solid"/>
                              <a:miter lim="800000"/>
                            </a:ln>
                            <a:effectLst/>
                          </wps:spPr>
                          <wps:bodyPr/>
                        </wps:wsp>
                        <wps:wsp>
                          <wps:cNvPr id="492" name="矩形 492"/>
                          <wps:cNvSpPr/>
                          <wps:spPr>
                            <a:xfrm>
                              <a:off x="230235" y="277932"/>
                              <a:ext cx="3269109" cy="168781"/>
                            </a:xfrm>
                            <a:prstGeom prst="rect">
                              <a:avLst/>
                            </a:prstGeom>
                            <a:solidFill>
                              <a:sysClr val="window" lastClr="FFFFFF"/>
                            </a:solidFill>
                          </wps:spPr>
                          <wps:txbx>
                            <w:txbxContent>
                              <w:p w14:paraId="047A42B5" w14:textId="77777777" w:rsidR="00FF27D0" w:rsidRDefault="00FF27D0" w:rsidP="00890806">
                                <w:pPr>
                                  <w:pStyle w:val="ab"/>
                                  <w:spacing w:before="0" w:beforeAutospacing="0" w:after="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493" name="直接箭头连接符 493"/>
                          <wps:cNvCnPr/>
                          <wps:spPr>
                            <a:xfrm>
                              <a:off x="1430021" y="664160"/>
                              <a:ext cx="601844" cy="0"/>
                            </a:xfrm>
                            <a:prstGeom prst="straightConnector1">
                              <a:avLst/>
                            </a:prstGeom>
                            <a:noFill/>
                            <a:ln w="6350" cap="flat" cmpd="sng" algn="ctr">
                              <a:solidFill>
                                <a:sysClr val="windowText" lastClr="000000"/>
                              </a:solidFill>
                              <a:prstDash val="solid"/>
                              <a:miter lim="800000"/>
                              <a:tailEnd type="triangle"/>
                            </a:ln>
                            <a:effectLst/>
                          </wps:spPr>
                          <wps:bodyPr/>
                        </wps:wsp>
                        <wps:wsp>
                          <wps:cNvPr id="494" name="矩形 494"/>
                          <wps:cNvSpPr/>
                          <wps:spPr>
                            <a:xfrm>
                              <a:off x="1462839" y="501773"/>
                              <a:ext cx="2095185" cy="131891"/>
                            </a:xfrm>
                            <a:prstGeom prst="rect">
                              <a:avLst/>
                            </a:prstGeom>
                            <a:solidFill>
                              <a:sysClr val="window" lastClr="FFFFFF"/>
                            </a:solidFill>
                          </wps:spPr>
                          <wps:txbx>
                            <w:txbxContent>
                              <w:p w14:paraId="7608373E" w14:textId="77777777" w:rsidR="00FF27D0" w:rsidRDefault="00FF27D0" w:rsidP="00890806">
                                <w:pPr>
                                  <w:pStyle w:val="ab"/>
                                  <w:spacing w:before="0" w:beforeAutospacing="0" w:after="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495" name="矩形 495"/>
                          <wps:cNvSpPr/>
                          <wps:spPr>
                            <a:xfrm>
                              <a:off x="1486984" y="1613102"/>
                              <a:ext cx="2091319" cy="140069"/>
                            </a:xfrm>
                            <a:prstGeom prst="rect">
                              <a:avLst/>
                            </a:prstGeom>
                            <a:solidFill>
                              <a:sysClr val="window" lastClr="FFFFFF"/>
                            </a:solidFill>
                          </wps:spPr>
                          <wps:txbx>
                            <w:txbxContent>
                              <w:p w14:paraId="5ACC0E90" w14:textId="77777777" w:rsidR="00FF27D0" w:rsidRDefault="00FF27D0" w:rsidP="00385011">
                                <w:pPr>
                                  <w:pStyle w:val="ab"/>
                                  <w:spacing w:before="0" w:beforeAutospacing="0" w:after="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496" name="矩形 496"/>
                          <wps:cNvSpPr/>
                          <wps:spPr>
                            <a:xfrm>
                              <a:off x="2049791" y="1087071"/>
                              <a:ext cx="2076884" cy="135554"/>
                            </a:xfrm>
                            <a:prstGeom prst="rect">
                              <a:avLst/>
                            </a:prstGeom>
                            <a:solidFill>
                              <a:sysClr val="window" lastClr="FFFFFF"/>
                            </a:solidFill>
                          </wps:spPr>
                          <wps:txbx>
                            <w:txbxContent>
                              <w:p w14:paraId="20866155" w14:textId="77777777" w:rsidR="00FF27D0" w:rsidRDefault="00FF27D0" w:rsidP="00890806">
                                <w:pPr>
                                  <w:pStyle w:val="ab"/>
                                  <w:spacing w:before="0" w:beforeAutospacing="0" w:after="0"/>
                                  <w:jc w:val="center"/>
                                </w:pPr>
                                <w:r>
                                  <w:rPr>
                                    <w:rFonts w:ascii="Calibri" w:hAnsi="Calibri"/>
                                    <w:color w:val="000000"/>
                                    <w:kern w:val="24"/>
                                    <w:sz w:val="16"/>
                                    <w:szCs w:val="16"/>
                                  </w:rPr>
                                  <w:t>3. Nnrf_NFDiscovery_</w:t>
                                </w:r>
                                <w:r w:rsidRPr="00311B69">
                                  <w:rPr>
                                    <w:rFonts w:ascii="Calibri" w:hAnsi="Calibri"/>
                                    <w:color w:val="000000"/>
                                    <w:kern w:val="24"/>
                                    <w:sz w:val="16"/>
                                    <w:szCs w:val="16"/>
                                    <w:highlight w:val="yellow"/>
                                  </w:rPr>
                                  <w:t>Request</w:t>
                                </w:r>
                                <w:r>
                                  <w:rPr>
                                    <w:rFonts w:ascii="Calibri" w:hAnsi="Calibri"/>
                                    <w:color w:val="000000"/>
                                    <w:kern w:val="24"/>
                                    <w:sz w:val="16"/>
                                    <w:szCs w:val="16"/>
                                  </w:rPr>
                                  <w:t xml:space="preserve"> request/response</w:t>
                                </w:r>
                              </w:p>
                            </w:txbxContent>
                          </wps:txbx>
                          <wps:bodyPr wrap="square" lIns="0" tIns="0" rIns="0" bIns="0">
                            <a:noAutofit/>
                          </wps:bodyPr>
                        </wps:wsp>
                        <wps:wsp>
                          <wps:cNvPr id="497" name="矩形 497"/>
                          <wps:cNvSpPr/>
                          <wps:spPr>
                            <a:xfrm>
                              <a:off x="2096061" y="1338303"/>
                              <a:ext cx="2584600" cy="182983"/>
                            </a:xfrm>
                            <a:prstGeom prst="rect">
                              <a:avLst/>
                            </a:prstGeom>
                            <a:solidFill>
                              <a:sysClr val="window" lastClr="FFFFFF"/>
                            </a:solidFill>
                          </wps:spPr>
                          <wps:txbx>
                            <w:txbxContent>
                              <w:p w14:paraId="37AF2DBA" w14:textId="77777777" w:rsidR="00FF27D0" w:rsidRDefault="00FF27D0" w:rsidP="00890806">
                                <w:pPr>
                                  <w:pStyle w:val="ab"/>
                                  <w:spacing w:before="0" w:beforeAutospacing="0" w:after="0"/>
                                </w:pPr>
                                <w:r>
                                  <w:rPr>
                                    <w:rFonts w:ascii="Calibri" w:hAnsi="Calibri"/>
                                    <w:color w:val="000000"/>
                                    <w:kern w:val="24"/>
                                    <w:sz w:val="16"/>
                                    <w:szCs w:val="16"/>
                                  </w:rPr>
                                  <w:t xml:space="preserve">4.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 Information_ request/response</w:t>
                                </w:r>
                              </w:p>
                            </w:txbxContent>
                          </wps:txbx>
                          <wps:bodyPr wrap="square" lIns="0" tIns="0" rIns="0" bIns="0">
                            <a:noAutofit/>
                          </wps:bodyPr>
                        </wps:wsp>
                        <wps:wsp>
                          <wps:cNvPr id="498" name="矩形 498"/>
                          <wps:cNvSpPr/>
                          <wps:spPr>
                            <a:xfrm>
                              <a:off x="866807" y="1841464"/>
                              <a:ext cx="952312" cy="110667"/>
                            </a:xfrm>
                            <a:prstGeom prst="rect">
                              <a:avLst/>
                            </a:prstGeom>
                            <a:solidFill>
                              <a:sysClr val="window" lastClr="FFFFFF"/>
                            </a:solidFill>
                          </wps:spPr>
                          <wps:txbx>
                            <w:txbxContent>
                              <w:p w14:paraId="4835445F" w14:textId="77777777" w:rsidR="00FF27D0" w:rsidRDefault="00FF27D0" w:rsidP="00385011">
                                <w:pPr>
                                  <w:pStyle w:val="ab"/>
                                  <w:spacing w:before="0" w:beforeAutospacing="0" w:after="0"/>
                                  <w:jc w:val="center"/>
                                </w:pPr>
                                <w:r>
                                  <w:rPr>
                                    <w:rFonts w:ascii="Calibri" w:hAnsi="Calibri"/>
                                    <w:color w:val="000000"/>
                                    <w:kern w:val="24"/>
                                    <w:sz w:val="16"/>
                                    <w:szCs w:val="16"/>
                                  </w:rPr>
                                  <w:t>6. N2 message request</w:t>
                                </w:r>
                              </w:p>
                            </w:txbxContent>
                          </wps:txbx>
                          <wps:bodyPr wrap="square" lIns="0" tIns="0" rIns="0" bIns="0">
                            <a:noAutofit/>
                          </wps:bodyPr>
                        </wps:wsp>
                        <wps:wsp>
                          <wps:cNvPr id="500" name="矩形 500"/>
                          <wps:cNvSpPr/>
                          <wps:spPr>
                            <a:xfrm>
                              <a:off x="621170" y="3682844"/>
                              <a:ext cx="5258666" cy="1339161"/>
                            </a:xfrm>
                            <a:prstGeom prst="rect">
                              <a:avLst/>
                            </a:prstGeom>
                            <a:noFill/>
                            <a:ln w="6350" cap="flat" cmpd="sng" algn="ctr">
                              <a:solidFill>
                                <a:sysClr val="windowText" lastClr="000000"/>
                              </a:solidFill>
                              <a:prstDash val="dash"/>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501" name="直接箭头连接符 501"/>
                          <wps:cNvCnPr/>
                          <wps:spPr>
                            <a:xfrm flipH="1">
                              <a:off x="4726286" y="5310485"/>
                              <a:ext cx="703155" cy="0"/>
                            </a:xfrm>
                            <a:prstGeom prst="straightConnector1">
                              <a:avLst/>
                            </a:prstGeom>
                            <a:noFill/>
                            <a:ln w="25400" cap="flat" cmpd="sng" algn="ctr">
                              <a:solidFill>
                                <a:sysClr val="windowText" lastClr="000000"/>
                              </a:solidFill>
                              <a:prstDash val="solid"/>
                              <a:miter lim="800000"/>
                              <a:tailEnd type="triangle"/>
                            </a:ln>
                            <a:effectLst/>
                          </wps:spPr>
                          <wps:bodyPr/>
                        </wps:wsp>
                        <wps:wsp>
                          <wps:cNvPr id="502" name="矩形 502"/>
                          <wps:cNvSpPr/>
                          <wps:spPr>
                            <a:xfrm>
                              <a:off x="4734267" y="5169886"/>
                              <a:ext cx="942274" cy="110667"/>
                            </a:xfrm>
                            <a:prstGeom prst="rect">
                              <a:avLst/>
                            </a:prstGeom>
                            <a:solidFill>
                              <a:sysClr val="window" lastClr="FFFFFF"/>
                            </a:solidFill>
                          </wps:spPr>
                          <wps:txbx>
                            <w:txbxContent>
                              <w:p w14:paraId="38C605C6" w14:textId="77777777" w:rsidR="00FF27D0" w:rsidRDefault="00FF27D0" w:rsidP="00385011">
                                <w:pPr>
                                  <w:pStyle w:val="ab"/>
                                  <w:spacing w:before="0" w:beforeAutospacing="0" w:after="0"/>
                                  <w:jc w:val="center"/>
                                </w:pPr>
                                <w:r>
                                  <w:rPr>
                                    <w:rFonts w:ascii="Calibri" w:hAnsi="Calibri"/>
                                    <w:color w:val="000000"/>
                                    <w:kern w:val="24"/>
                                    <w:sz w:val="16"/>
                                    <w:szCs w:val="16"/>
                                  </w:rPr>
                                  <w:t>13. Multicast data</w:t>
                                </w:r>
                              </w:p>
                            </w:txbxContent>
                          </wps:txbx>
                          <wps:bodyPr wrap="square" lIns="0" tIns="0" rIns="0" bIns="0">
                            <a:noAutofit/>
                          </wps:bodyPr>
                        </wps:wsp>
                        <wps:wsp>
                          <wps:cNvPr id="503" name="直接箭头连接符 503"/>
                          <wps:cNvCnPr/>
                          <wps:spPr>
                            <a:xfrm flipH="1">
                              <a:off x="835094" y="5648383"/>
                              <a:ext cx="3906152" cy="0"/>
                            </a:xfrm>
                            <a:prstGeom prst="straightConnector1">
                              <a:avLst/>
                            </a:prstGeom>
                            <a:noFill/>
                            <a:ln w="25400" cap="flat" cmpd="sng" algn="ctr">
                              <a:solidFill>
                                <a:sysClr val="windowText" lastClr="000000"/>
                              </a:solidFill>
                              <a:prstDash val="solid"/>
                              <a:miter lim="800000"/>
                              <a:tailEnd type="triangle"/>
                            </a:ln>
                            <a:effectLst/>
                          </wps:spPr>
                          <wps:bodyPr/>
                        </wps:wsp>
                        <wps:wsp>
                          <wps:cNvPr id="504" name="矩形 504"/>
                          <wps:cNvSpPr/>
                          <wps:spPr>
                            <a:xfrm>
                              <a:off x="931493" y="5509377"/>
                              <a:ext cx="1164569" cy="110667"/>
                            </a:xfrm>
                            <a:prstGeom prst="rect">
                              <a:avLst/>
                            </a:prstGeom>
                            <a:solidFill>
                              <a:sysClr val="window" lastClr="FFFFFF"/>
                            </a:solidFill>
                          </wps:spPr>
                          <wps:txbx>
                            <w:txbxContent>
                              <w:p w14:paraId="6C8F3B53" w14:textId="77777777" w:rsidR="00FF27D0" w:rsidRDefault="00FF27D0" w:rsidP="00385011">
                                <w:pPr>
                                  <w:pStyle w:val="ab"/>
                                  <w:spacing w:before="0" w:beforeAutospacing="0" w:after="0"/>
                                  <w:jc w:val="center"/>
                                </w:pPr>
                                <w:r>
                                  <w:rPr>
                                    <w:rFonts w:ascii="Calibri" w:hAnsi="Calibri"/>
                                    <w:color w:val="000000"/>
                                    <w:kern w:val="24"/>
                                    <w:sz w:val="16"/>
                                    <w:szCs w:val="16"/>
                                  </w:rPr>
                                  <w:t>14. Multicast data</w:t>
                                </w:r>
                              </w:p>
                            </w:txbxContent>
                          </wps:txbx>
                          <wps:bodyPr wrap="square" lIns="0" tIns="0" rIns="0" bIns="0">
                            <a:noAutofit/>
                          </wps:bodyPr>
                        </wps:wsp>
                        <wps:wsp>
                          <wps:cNvPr id="505" name="矩形 505"/>
                          <wps:cNvSpPr/>
                          <wps:spPr>
                            <a:xfrm>
                              <a:off x="426970" y="5703016"/>
                              <a:ext cx="886192" cy="150766"/>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351E5D89" w14:textId="77777777" w:rsidR="00FF27D0" w:rsidRDefault="00FF27D0" w:rsidP="00385011">
                                <w:pPr>
                                  <w:pStyle w:val="ab"/>
                                  <w:spacing w:before="0" w:beforeAutospacing="0" w:after="0"/>
                                  <w:jc w:val="center"/>
                                </w:pPr>
                                <w:r w:rsidRPr="00FF27D0">
                                  <w:rPr>
                                    <w:rFonts w:ascii="Calibr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6" name="直接箭头连接符 506"/>
                          <wps:cNvCnPr/>
                          <wps:spPr>
                            <a:xfrm flipH="1">
                              <a:off x="226706" y="6044848"/>
                              <a:ext cx="608388" cy="0"/>
                            </a:xfrm>
                            <a:prstGeom prst="straightConnector1">
                              <a:avLst/>
                            </a:prstGeom>
                            <a:noFill/>
                            <a:ln w="25400" cap="flat" cmpd="sng" algn="ctr">
                              <a:solidFill>
                                <a:sysClr val="windowText" lastClr="000000"/>
                              </a:solidFill>
                              <a:prstDash val="solid"/>
                              <a:miter lim="800000"/>
                              <a:tailEnd type="triangle"/>
                            </a:ln>
                            <a:effectLst/>
                          </wps:spPr>
                          <wps:bodyPr/>
                        </wps:wsp>
                        <wps:wsp>
                          <wps:cNvPr id="507" name="矩形 507"/>
                          <wps:cNvSpPr/>
                          <wps:spPr>
                            <a:xfrm>
                              <a:off x="243545" y="5897134"/>
                              <a:ext cx="1442546" cy="110667"/>
                            </a:xfrm>
                            <a:prstGeom prst="rect">
                              <a:avLst/>
                            </a:prstGeom>
                            <a:solidFill>
                              <a:sysClr val="window" lastClr="FFFFFF"/>
                            </a:solidFill>
                          </wps:spPr>
                          <wps:txbx>
                            <w:txbxContent>
                              <w:p w14:paraId="2D4CAE11" w14:textId="77777777" w:rsidR="00FF27D0" w:rsidRDefault="00FF27D0" w:rsidP="00385011">
                                <w:pPr>
                                  <w:pStyle w:val="ab"/>
                                  <w:spacing w:before="0" w:beforeAutospacing="0" w:after="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508" name="矩形 508"/>
                          <wps:cNvSpPr/>
                          <wps:spPr>
                            <a:xfrm>
                              <a:off x="1785930" y="5365873"/>
                              <a:ext cx="2955320" cy="143503"/>
                            </a:xfrm>
                            <a:prstGeom prst="rect">
                              <a:avLst/>
                            </a:prstGeom>
                          </wps:spPr>
                          <wps:txbx>
                            <w:txbxContent>
                              <w:p w14:paraId="05226494" w14:textId="77777777" w:rsidR="00FF27D0" w:rsidRDefault="00FF27D0" w:rsidP="00385011">
                                <w:pPr>
                                  <w:pStyle w:val="ab"/>
                                  <w:spacing w:before="0" w:beforeAutospacing="0" w:after="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509" name="直接箭头连接符 509"/>
                          <wps:cNvCnPr/>
                          <wps:spPr>
                            <a:xfrm flipH="1">
                              <a:off x="2660802" y="6482676"/>
                              <a:ext cx="2095622" cy="0"/>
                            </a:xfrm>
                            <a:prstGeom prst="straightConnector1">
                              <a:avLst/>
                            </a:prstGeom>
                            <a:noFill/>
                            <a:ln w="25400" cap="flat" cmpd="sng" algn="ctr">
                              <a:solidFill>
                                <a:sysClr val="windowText" lastClr="000000"/>
                              </a:solidFill>
                              <a:prstDash val="solid"/>
                              <a:miter lim="800000"/>
                              <a:tailEnd type="triangle"/>
                            </a:ln>
                            <a:effectLst/>
                          </wps:spPr>
                          <wps:bodyPr/>
                        </wps:wsp>
                        <wps:wsp>
                          <wps:cNvPr id="510" name="直接箭头连接符 510"/>
                          <wps:cNvCnPr/>
                          <wps:spPr>
                            <a:xfrm flipH="1">
                              <a:off x="832368" y="6578635"/>
                              <a:ext cx="1825162" cy="0"/>
                            </a:xfrm>
                            <a:prstGeom prst="straightConnector1">
                              <a:avLst/>
                            </a:prstGeom>
                            <a:noFill/>
                            <a:ln w="25400" cap="flat" cmpd="sng" algn="ctr">
                              <a:solidFill>
                                <a:sysClr val="windowText" lastClr="000000"/>
                              </a:solidFill>
                              <a:prstDash val="solid"/>
                              <a:miter lim="800000"/>
                              <a:tailEnd type="triangle"/>
                            </a:ln>
                            <a:effectLst/>
                          </wps:spPr>
                          <wps:bodyPr/>
                        </wps:wsp>
                        <wps:wsp>
                          <wps:cNvPr id="511" name="直接箭头连接符 511"/>
                          <wps:cNvCnPr/>
                          <wps:spPr>
                            <a:xfrm flipH="1">
                              <a:off x="217437" y="6744105"/>
                              <a:ext cx="614931" cy="0"/>
                            </a:xfrm>
                            <a:prstGeom prst="straightConnector1">
                              <a:avLst/>
                            </a:prstGeom>
                            <a:noFill/>
                            <a:ln w="25400" cap="flat" cmpd="sng" algn="ctr">
                              <a:solidFill>
                                <a:sysClr val="windowText" lastClr="000000"/>
                              </a:solidFill>
                              <a:prstDash val="solid"/>
                              <a:miter lim="800000"/>
                              <a:tailEnd type="triangle"/>
                            </a:ln>
                            <a:effectLst/>
                          </wps:spPr>
                          <wps:bodyPr/>
                        </wps:wsp>
                        <wps:wsp>
                          <wps:cNvPr id="512" name="矩形 512"/>
                          <wps:cNvSpPr/>
                          <wps:spPr>
                            <a:xfrm>
                              <a:off x="2743211" y="6352286"/>
                              <a:ext cx="769681" cy="110667"/>
                            </a:xfrm>
                            <a:prstGeom prst="rect">
                              <a:avLst/>
                            </a:prstGeom>
                            <a:solidFill>
                              <a:sysClr val="window" lastClr="FFFFFF"/>
                            </a:solidFill>
                          </wps:spPr>
                          <wps:txbx>
                            <w:txbxContent>
                              <w:p w14:paraId="726E544B" w14:textId="77777777" w:rsidR="00FF27D0" w:rsidRDefault="00FF27D0" w:rsidP="00385011">
                                <w:pPr>
                                  <w:pStyle w:val="ab"/>
                                  <w:spacing w:before="0" w:beforeAutospacing="0" w:after="0"/>
                                  <w:jc w:val="center"/>
                                </w:pPr>
                                <w:r>
                                  <w:rPr>
                                    <w:rFonts w:ascii="Calibri" w:hAnsi="Calibri"/>
                                    <w:color w:val="000000"/>
                                    <w:kern w:val="24"/>
                                    <w:sz w:val="15"/>
                                    <w:szCs w:val="15"/>
                                  </w:rPr>
                                  <w:t>17. Multicast data</w:t>
                                </w:r>
                              </w:p>
                            </w:txbxContent>
                          </wps:txbx>
                          <wps:bodyPr wrap="square" lIns="0" tIns="0" rIns="0" bIns="0">
                            <a:noAutofit/>
                          </wps:bodyPr>
                        </wps:wsp>
                        <wps:wsp>
                          <wps:cNvPr id="513" name="矩形 513"/>
                          <wps:cNvSpPr/>
                          <wps:spPr>
                            <a:xfrm>
                              <a:off x="880097" y="6433485"/>
                              <a:ext cx="1721589" cy="110667"/>
                            </a:xfrm>
                            <a:prstGeom prst="rect">
                              <a:avLst/>
                            </a:prstGeom>
                            <a:solidFill>
                              <a:sysClr val="window" lastClr="FFFFFF"/>
                            </a:solidFill>
                          </wps:spPr>
                          <wps:txbx>
                            <w:txbxContent>
                              <w:p w14:paraId="0B45566C" w14:textId="77777777" w:rsidR="00FF27D0" w:rsidRDefault="00FF27D0" w:rsidP="00385011">
                                <w:pPr>
                                  <w:pStyle w:val="ab"/>
                                  <w:spacing w:before="0" w:beforeAutospacing="0" w:after="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514" name="矩形 514"/>
                          <wps:cNvSpPr/>
                          <wps:spPr>
                            <a:xfrm>
                              <a:off x="226699" y="6603056"/>
                              <a:ext cx="1533730" cy="127639"/>
                            </a:xfrm>
                            <a:prstGeom prst="rect">
                              <a:avLst/>
                            </a:prstGeom>
                            <a:solidFill>
                              <a:sysClr val="window" lastClr="FFFFFF"/>
                            </a:solidFill>
                          </wps:spPr>
                          <wps:txbx>
                            <w:txbxContent>
                              <w:p w14:paraId="17FFF8C3" w14:textId="77777777" w:rsidR="00FF27D0" w:rsidRDefault="00FF27D0" w:rsidP="00385011">
                                <w:pPr>
                                  <w:pStyle w:val="ab"/>
                                  <w:spacing w:before="0" w:beforeAutospacing="0" w:after="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515" name="矩形 515"/>
                          <wps:cNvSpPr/>
                          <wps:spPr>
                            <a:xfrm>
                              <a:off x="2601877" y="6165906"/>
                              <a:ext cx="2196647" cy="142540"/>
                            </a:xfrm>
                            <a:prstGeom prst="rect">
                              <a:avLst/>
                            </a:prstGeom>
                          </wps:spPr>
                          <wps:txbx>
                            <w:txbxContent>
                              <w:p w14:paraId="652711D6" w14:textId="77777777" w:rsidR="00FF27D0" w:rsidRDefault="00FF27D0" w:rsidP="00385011">
                                <w:pPr>
                                  <w:pStyle w:val="ab"/>
                                  <w:spacing w:before="0" w:beforeAutospacing="0" w:after="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516" name="矩形 516"/>
                          <wps:cNvSpPr/>
                          <wps:spPr>
                            <a:xfrm>
                              <a:off x="130248" y="5365547"/>
                              <a:ext cx="4666984" cy="745066"/>
                            </a:xfrm>
                            <a:prstGeom prst="rect">
                              <a:avLst/>
                            </a:prstGeom>
                            <a:noFill/>
                            <a:ln w="9525"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7" name="矩形 517"/>
                          <wps:cNvSpPr/>
                          <wps:spPr>
                            <a:xfrm>
                              <a:off x="127714" y="6157566"/>
                              <a:ext cx="4666983" cy="676697"/>
                            </a:xfrm>
                            <a:prstGeom prst="rect">
                              <a:avLst/>
                            </a:prstGeom>
                            <a:noFill/>
                            <a:ln w="9525"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8" name="矩形 518"/>
                          <wps:cNvSpPr/>
                          <wps:spPr>
                            <a:xfrm>
                              <a:off x="1462839" y="751518"/>
                              <a:ext cx="1134059" cy="242643"/>
                            </a:xfrm>
                            <a:prstGeom prst="rect">
                              <a:avLst/>
                            </a:prstGeom>
                            <a:solidFill>
                              <a:sysClr val="window" lastClr="FFFFFF"/>
                            </a:solidFill>
                            <a:ln w="9525" cap="flat" cmpd="sng" algn="ctr">
                              <a:solidFill>
                                <a:sysClr val="windowText" lastClr="000000"/>
                              </a:solidFill>
                              <a:prstDash val="dash"/>
                              <a:miter lim="800000"/>
                            </a:ln>
                            <a:effectLst/>
                          </wps:spPr>
                          <wps:txbx>
                            <w:txbxContent>
                              <w:p w14:paraId="0700D3E1" w14:textId="77777777" w:rsidR="00FF27D0" w:rsidRDefault="00FF27D0" w:rsidP="00890806">
                                <w:pPr>
                                  <w:pStyle w:val="ab"/>
                                  <w:spacing w:before="0" w:beforeAutospacing="0" w:after="0" w:line="160" w:lineRule="exact"/>
                                  <w:jc w:val="center"/>
                                </w:pPr>
                                <w:r w:rsidRPr="00FF27D0">
                                  <w:rPr>
                                    <w:rFonts w:ascii="Calibri" w:hAnsi="Calibri"/>
                                    <w:color w:val="000000"/>
                                    <w:kern w:val="24"/>
                                    <w:sz w:val="16"/>
                                    <w:szCs w:val="16"/>
                                  </w:rPr>
                                  <w:t xml:space="preserve">2. Authorization check, see clause </w:t>
                                </w:r>
                                <w:r w:rsidRPr="00FF27D0">
                                  <w:rPr>
                                    <w:rFonts w:ascii="Calibri" w:hAnsi="Calibri"/>
                                    <w:color w:val="000000"/>
                                    <w:kern w:val="24"/>
                                    <w:sz w:val="16"/>
                                    <w:szCs w:val="16"/>
                                    <w:highlight w:val="yellow"/>
                                  </w:rPr>
                                  <w:t>6.1.2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9" name="直接箭头连接符 519"/>
                          <wps:cNvCnPr/>
                          <wps:spPr>
                            <a:xfrm flipH="1">
                              <a:off x="1423629" y="1759115"/>
                              <a:ext cx="601843" cy="0"/>
                            </a:xfrm>
                            <a:prstGeom prst="straightConnector1">
                              <a:avLst/>
                            </a:prstGeom>
                            <a:noFill/>
                            <a:ln w="6350" cap="flat" cmpd="sng" algn="ctr">
                              <a:solidFill>
                                <a:sysClr val="windowText" lastClr="000000"/>
                              </a:solidFill>
                              <a:prstDash val="solid"/>
                              <a:miter lim="800000"/>
                              <a:tailEnd type="triangle"/>
                            </a:ln>
                            <a:effectLst/>
                          </wps:spPr>
                          <wps:bodyPr/>
                        </wps:wsp>
                        <wps:wsp>
                          <wps:cNvPr id="520" name="直接箭头连接符 520"/>
                          <wps:cNvCnPr/>
                          <wps:spPr>
                            <a:xfrm>
                              <a:off x="2035669" y="1511225"/>
                              <a:ext cx="1964237"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521" name="直接箭头连接符 521"/>
                          <wps:cNvCnPr/>
                          <wps:spPr>
                            <a:xfrm flipH="1">
                              <a:off x="821801" y="2002556"/>
                              <a:ext cx="601843" cy="0"/>
                            </a:xfrm>
                            <a:prstGeom prst="straightConnector1">
                              <a:avLst/>
                            </a:prstGeom>
                            <a:noFill/>
                            <a:ln w="6350" cap="flat" cmpd="sng" algn="ctr">
                              <a:solidFill>
                                <a:sysClr val="windowText" lastClr="000000"/>
                              </a:solidFill>
                              <a:prstDash val="solid"/>
                              <a:miter lim="800000"/>
                              <a:tailEnd type="triangle"/>
                            </a:ln>
                            <a:effectLst/>
                          </wps:spPr>
                          <wps:bodyPr/>
                        </wps:wsp>
                        <wps:wsp>
                          <wps:cNvPr id="522" name="直接箭头连接符 522"/>
                          <wps:cNvCnPr/>
                          <wps:spPr>
                            <a:xfrm>
                              <a:off x="206853" y="446788"/>
                              <a:ext cx="1216775" cy="0"/>
                            </a:xfrm>
                            <a:prstGeom prst="straightConnector1">
                              <a:avLst/>
                            </a:prstGeom>
                            <a:noFill/>
                            <a:ln w="6350" cap="flat" cmpd="sng" algn="ctr">
                              <a:solidFill>
                                <a:sysClr val="windowText" lastClr="000000"/>
                              </a:solidFill>
                              <a:prstDash val="solid"/>
                              <a:miter lim="800000"/>
                              <a:tailEnd type="triangle"/>
                            </a:ln>
                            <a:effectLst/>
                          </wps:spPr>
                          <wps:bodyPr/>
                        </wps:wsp>
                        <wps:wsp>
                          <wps:cNvPr id="523" name="直接箭头连接符 523"/>
                          <wps:cNvCnPr/>
                          <wps:spPr>
                            <a:xfrm>
                              <a:off x="2032017" y="1263747"/>
                              <a:ext cx="1261825"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532" name="直接箭头连接符 532"/>
                          <wps:cNvCnPr/>
                          <wps:spPr>
                            <a:xfrm>
                              <a:off x="828194" y="3099461"/>
                              <a:ext cx="601827" cy="0"/>
                            </a:xfrm>
                            <a:prstGeom prst="straightConnector1">
                              <a:avLst/>
                            </a:prstGeom>
                            <a:noFill/>
                            <a:ln w="6350" cap="flat" cmpd="sng" algn="ctr">
                              <a:solidFill>
                                <a:sysClr val="windowText" lastClr="000000"/>
                              </a:solidFill>
                              <a:prstDash val="solid"/>
                              <a:miter lim="800000"/>
                              <a:tailEnd type="triangle"/>
                            </a:ln>
                            <a:effectLst/>
                          </wps:spPr>
                          <wps:bodyPr/>
                        </wps:wsp>
                        <wps:wsp>
                          <wps:cNvPr id="533" name="矩形 533"/>
                          <wps:cNvSpPr/>
                          <wps:spPr>
                            <a:xfrm>
                              <a:off x="832369" y="2948467"/>
                              <a:ext cx="1088150" cy="109758"/>
                            </a:xfrm>
                            <a:prstGeom prst="rect">
                              <a:avLst/>
                            </a:prstGeom>
                            <a:solidFill>
                              <a:sysClr val="window" lastClr="FFFFFF"/>
                            </a:solidFill>
                          </wps:spPr>
                          <wps:txbx>
                            <w:txbxContent>
                              <w:p w14:paraId="38EFE038" w14:textId="77777777" w:rsidR="00FF27D0" w:rsidRDefault="00FF27D0" w:rsidP="00385011">
                                <w:pPr>
                                  <w:pStyle w:val="ab"/>
                                  <w:spacing w:before="0" w:beforeAutospacing="0" w:after="0"/>
                                  <w:jc w:val="center"/>
                                </w:pPr>
                                <w:r>
                                  <w:rPr>
                                    <w:rFonts w:ascii="Calibri" w:hAnsi="Calibri"/>
                                    <w:color w:val="000000"/>
                                    <w:kern w:val="24"/>
                                    <w:sz w:val="16"/>
                                    <w:szCs w:val="16"/>
                                  </w:rPr>
                                  <w:t>9. N2 message response</w:t>
                                </w:r>
                              </w:p>
                            </w:txbxContent>
                          </wps:txbx>
                          <wps:bodyPr wrap="square" lIns="0" tIns="0" rIns="0" bIns="0">
                            <a:noAutofit/>
                          </wps:bodyPr>
                        </wps:wsp>
                        <wps:wsp>
                          <wps:cNvPr id="534" name="直接箭头连接符 534"/>
                          <wps:cNvCnPr/>
                          <wps:spPr>
                            <a:xfrm>
                              <a:off x="1423386" y="3321565"/>
                              <a:ext cx="608479" cy="0"/>
                            </a:xfrm>
                            <a:prstGeom prst="straightConnector1">
                              <a:avLst/>
                            </a:prstGeom>
                            <a:noFill/>
                            <a:ln w="6350" cap="flat" cmpd="sng" algn="ctr">
                              <a:solidFill>
                                <a:sysClr val="windowText" lastClr="000000"/>
                              </a:solidFill>
                              <a:prstDash val="solid"/>
                              <a:miter lim="800000"/>
                              <a:tailEnd type="triangle"/>
                            </a:ln>
                            <a:effectLst/>
                          </wps:spPr>
                          <wps:bodyPr/>
                        </wps:wsp>
                        <wps:wsp>
                          <wps:cNvPr id="535" name="矩形 535"/>
                          <wps:cNvSpPr/>
                          <wps:spPr>
                            <a:xfrm>
                              <a:off x="1456762" y="3148624"/>
                              <a:ext cx="2080687" cy="114455"/>
                            </a:xfrm>
                            <a:prstGeom prst="rect">
                              <a:avLst/>
                            </a:prstGeom>
                            <a:solidFill>
                              <a:sysClr val="window" lastClr="FFFFFF"/>
                            </a:solidFill>
                          </wps:spPr>
                          <wps:txbx>
                            <w:txbxContent>
                              <w:p w14:paraId="20AEB74C" w14:textId="77777777" w:rsidR="00FF27D0" w:rsidRDefault="00FF27D0" w:rsidP="00385011">
                                <w:pPr>
                                  <w:pStyle w:val="ab"/>
                                  <w:spacing w:before="0" w:beforeAutospacing="0" w:after="0"/>
                                  <w:jc w:val="center"/>
                                </w:pPr>
                                <w:r>
                                  <w:rPr>
                                    <w:rFonts w:ascii="Calibri" w:hAnsi="Calibri"/>
                                    <w:color w:val="000000"/>
                                    <w:kern w:val="24"/>
                                    <w:sz w:val="16"/>
                                    <w:szCs w:val="16"/>
                                  </w:rPr>
                                  <w:t>10. Nsmf_PDUSession_UpdateSMContext request</w:t>
                                </w:r>
                              </w:p>
                            </w:txbxContent>
                          </wps:txbx>
                          <wps:bodyPr wrap="square" lIns="0" tIns="0" rIns="0" bIns="0">
                            <a:noAutofit/>
                          </wps:bodyPr>
                        </wps:wsp>
                        <wps:wsp>
                          <wps:cNvPr id="536" name="矩形 536"/>
                          <wps:cNvSpPr/>
                          <wps:spPr>
                            <a:xfrm>
                              <a:off x="3341400" y="3647290"/>
                              <a:ext cx="2606040" cy="200025"/>
                            </a:xfrm>
                            <a:prstGeom prst="rect">
                              <a:avLst/>
                            </a:prstGeom>
                          </wps:spPr>
                          <wps:txbx>
                            <w:txbxContent>
                              <w:p w14:paraId="4EF8E107" w14:textId="77777777" w:rsidR="00FF27D0" w:rsidRDefault="00FF27D0" w:rsidP="00385011">
                                <w:pPr>
                                  <w:pStyle w:val="ab"/>
                                  <w:spacing w:before="0" w:beforeAutospacing="0" w:after="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537" name="矩形 537"/>
                          <wps:cNvSpPr/>
                          <wps:spPr>
                            <a:xfrm>
                              <a:off x="2052224" y="3838963"/>
                              <a:ext cx="1902183" cy="156086"/>
                            </a:xfrm>
                            <a:prstGeom prst="rect">
                              <a:avLst/>
                            </a:prstGeom>
                            <a:solidFill>
                              <a:sysClr val="window" lastClr="FFFFFF"/>
                            </a:solidFill>
                          </wps:spPr>
                          <wps:txbx>
                            <w:txbxContent>
                              <w:p w14:paraId="2C2649CC" w14:textId="77777777" w:rsidR="00FF27D0" w:rsidRDefault="00FF27D0" w:rsidP="00385011">
                                <w:pPr>
                                  <w:pStyle w:val="ab"/>
                                  <w:spacing w:before="0" w:beforeAutospacing="0" w:after="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538" name="直接箭头连接符 538"/>
                          <wps:cNvCnPr/>
                          <wps:spPr>
                            <a:xfrm>
                              <a:off x="2044798" y="4225997"/>
                              <a:ext cx="1957780" cy="0"/>
                            </a:xfrm>
                            <a:prstGeom prst="straightConnector1">
                              <a:avLst/>
                            </a:prstGeom>
                            <a:noFill/>
                            <a:ln w="6350" cap="flat" cmpd="sng" algn="ctr">
                              <a:solidFill>
                                <a:sysClr val="windowText" lastClr="000000"/>
                              </a:solidFill>
                              <a:prstDash val="solid"/>
                              <a:miter lim="800000"/>
                              <a:tailEnd type="triangle"/>
                            </a:ln>
                            <a:effectLst/>
                          </wps:spPr>
                          <wps:bodyPr/>
                        </wps:wsp>
                        <wps:wsp>
                          <wps:cNvPr id="539" name="直接箭头连接符 539"/>
                          <wps:cNvCnPr/>
                          <wps:spPr>
                            <a:xfrm>
                              <a:off x="2052157" y="3995049"/>
                              <a:ext cx="608479"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540" name="矩形 540"/>
                          <wps:cNvSpPr/>
                          <wps:spPr>
                            <a:xfrm>
                              <a:off x="2060702" y="4060387"/>
                              <a:ext cx="1939204" cy="141189"/>
                            </a:xfrm>
                            <a:prstGeom prst="rect">
                              <a:avLst/>
                            </a:prstGeom>
                            <a:solidFill>
                              <a:sysClr val="window" lastClr="FFFFFF"/>
                            </a:solidFill>
                          </wps:spPr>
                          <wps:txbx>
                            <w:txbxContent>
                              <w:p w14:paraId="07A76FDB" w14:textId="77777777" w:rsidR="00FF27D0" w:rsidRDefault="00FF27D0" w:rsidP="00385011">
                                <w:pPr>
                                  <w:pStyle w:val="ab"/>
                                  <w:spacing w:before="0" w:beforeAutospacing="0" w:after="0"/>
                                  <w:jc w:val="center"/>
                                </w:pPr>
                                <w:r>
                                  <w:rPr>
                                    <w:rFonts w:ascii="Calibri" w:hAnsi="Calibri"/>
                                    <w:color w:val="000000"/>
                                    <w:kern w:val="24"/>
                                    <w:sz w:val="16"/>
                                    <w:szCs w:val="16"/>
                                  </w:rPr>
                                  <w:t xml:space="preserve">11b.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smf_Reception</w:t>
                                </w:r>
                                <w:r>
                                  <w:rPr>
                                    <w:rFonts w:ascii="Calibri" w:hAnsi="Calibri"/>
                                    <w:color w:val="000000"/>
                                    <w:kern w:val="24"/>
                                    <w:sz w:val="16"/>
                                    <w:szCs w:val="16"/>
                                  </w:rPr>
                                  <w:t>_</w:t>
                                </w:r>
                                <w:r w:rsidRPr="00AD4EB5">
                                  <w:rPr>
                                    <w:rFonts w:ascii="Calibri" w:hAnsi="Calibri"/>
                                    <w:color w:val="000000"/>
                                    <w:kern w:val="24"/>
                                    <w:sz w:val="16"/>
                                    <w:szCs w:val="16"/>
                                    <w:highlight w:val="yellow"/>
                                  </w:rPr>
                                  <w:t>Request</w:t>
                                </w:r>
                                <w:r w:rsidRPr="00642B7A">
                                  <w:rPr>
                                    <w:rFonts w:ascii="Calibri" w:hAnsi="Calibri"/>
                                    <w:color w:val="000000"/>
                                    <w:kern w:val="24"/>
                                    <w:sz w:val="16"/>
                                    <w:szCs w:val="16"/>
                                  </w:rPr>
                                  <w:t xml:space="preserve"> request</w:t>
                                </w:r>
                              </w:p>
                            </w:txbxContent>
                          </wps:txbx>
                          <wps:bodyPr wrap="square" lIns="0" tIns="0" rIns="0" bIns="0">
                            <a:noAutofit/>
                          </wps:bodyPr>
                        </wps:wsp>
                        <wps:wsp>
                          <wps:cNvPr id="541" name="直接箭头连接符 541"/>
                          <wps:cNvCnPr/>
                          <wps:spPr>
                            <a:xfrm>
                              <a:off x="4009937" y="4414447"/>
                              <a:ext cx="716349"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542" name="矩形 542"/>
                          <wps:cNvSpPr/>
                          <wps:spPr>
                            <a:xfrm>
                              <a:off x="4028332" y="4251203"/>
                              <a:ext cx="1851504" cy="130097"/>
                            </a:xfrm>
                            <a:prstGeom prst="rect">
                              <a:avLst/>
                            </a:prstGeom>
                            <a:solidFill>
                              <a:sysClr val="window" lastClr="FFFFFF"/>
                            </a:solidFill>
                          </wps:spPr>
                          <wps:txbx>
                            <w:txbxContent>
                              <w:p w14:paraId="6DD02C56" w14:textId="77777777" w:rsidR="00FF27D0" w:rsidRDefault="00FF27D0" w:rsidP="00385011">
                                <w:pPr>
                                  <w:pStyle w:val="ab"/>
                                  <w:spacing w:before="0" w:beforeAutospacing="0" w:after="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543" name="直接箭头连接符 543"/>
                          <wps:cNvCnPr/>
                          <wps:spPr>
                            <a:xfrm>
                              <a:off x="2044739" y="4614599"/>
                              <a:ext cx="195778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544" name="矩形 544"/>
                          <wps:cNvSpPr/>
                          <wps:spPr>
                            <a:xfrm>
                              <a:off x="2051317" y="4429124"/>
                              <a:ext cx="2040188" cy="149812"/>
                            </a:xfrm>
                            <a:prstGeom prst="rect">
                              <a:avLst/>
                            </a:prstGeom>
                            <a:solidFill>
                              <a:sysClr val="window" lastClr="FFFFFF"/>
                            </a:solidFill>
                          </wps:spPr>
                          <wps:txbx>
                            <w:txbxContent>
                              <w:p w14:paraId="62694E96" w14:textId="77777777" w:rsidR="00FF27D0" w:rsidRDefault="00FF27D0" w:rsidP="00385011">
                                <w:pPr>
                                  <w:pStyle w:val="ab"/>
                                  <w:spacing w:before="0" w:beforeAutospacing="0" w:after="0"/>
                                  <w:jc w:val="center"/>
                                </w:pPr>
                                <w:r>
                                  <w:rPr>
                                    <w:rFonts w:ascii="Calibri" w:hAnsi="Calibri"/>
                                    <w:color w:val="000000"/>
                                    <w:kern w:val="24"/>
                                    <w:sz w:val="16"/>
                                    <w:szCs w:val="16"/>
                                  </w:rPr>
                                  <w:t xml:space="preserve">11d.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smf_Reception</w:t>
                                </w:r>
                                <w:r>
                                  <w:rPr>
                                    <w:rFonts w:ascii="Calibri" w:hAnsi="Calibri"/>
                                    <w:color w:val="000000"/>
                                    <w:kern w:val="24"/>
                                    <w:sz w:val="16"/>
                                    <w:szCs w:val="16"/>
                                  </w:rPr>
                                  <w:t>_</w:t>
                                </w:r>
                                <w:r w:rsidRPr="00AD4EB5">
                                  <w:rPr>
                                    <w:rFonts w:ascii="Calibri" w:hAnsi="Calibri"/>
                                    <w:color w:val="000000"/>
                                    <w:kern w:val="24"/>
                                    <w:sz w:val="16"/>
                                    <w:szCs w:val="16"/>
                                    <w:highlight w:val="yellow"/>
                                  </w:rPr>
                                  <w:t>Request</w:t>
                                </w:r>
                                <w:r w:rsidRPr="00642B7A">
                                  <w:rPr>
                                    <w:rFonts w:ascii="Calibri" w:hAnsi="Calibri"/>
                                    <w:color w:val="000000"/>
                                    <w:kern w:val="24"/>
                                    <w:sz w:val="16"/>
                                    <w:szCs w:val="16"/>
                                  </w:rPr>
                                  <w:t xml:space="preserve"> response</w:t>
                                </w:r>
                              </w:p>
                            </w:txbxContent>
                          </wps:txbx>
                          <wps:bodyPr wrap="square" lIns="0" tIns="0" rIns="0" bIns="0">
                            <a:noAutofit/>
                          </wps:bodyPr>
                        </wps:wsp>
                        <wps:wsp>
                          <wps:cNvPr id="545" name="矩形 545"/>
                          <wps:cNvSpPr/>
                          <wps:spPr>
                            <a:xfrm>
                              <a:off x="2047734" y="4758750"/>
                              <a:ext cx="1902183" cy="156086"/>
                            </a:xfrm>
                            <a:prstGeom prst="rect">
                              <a:avLst/>
                            </a:prstGeom>
                            <a:solidFill>
                              <a:sysClr val="window" lastClr="FFFFFF"/>
                            </a:solidFill>
                          </wps:spPr>
                          <wps:txbx>
                            <w:txbxContent>
                              <w:p w14:paraId="70FB3889" w14:textId="77777777" w:rsidR="00FF27D0" w:rsidRDefault="00FF27D0" w:rsidP="00385011">
                                <w:pPr>
                                  <w:pStyle w:val="ab"/>
                                  <w:spacing w:before="0" w:beforeAutospacing="0" w:after="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546" name="直接箭头连接符 546"/>
                          <wps:cNvCnPr/>
                          <wps:spPr>
                            <a:xfrm>
                              <a:off x="2038346" y="4916282"/>
                              <a:ext cx="608479"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547" name="矩形 547"/>
                          <wps:cNvSpPr/>
                          <wps:spPr>
                            <a:xfrm>
                              <a:off x="255737" y="2707915"/>
                              <a:ext cx="2369279" cy="180872"/>
                            </a:xfrm>
                            <a:prstGeom prst="rect">
                              <a:avLst/>
                            </a:prstGeom>
                            <a:solidFill>
                              <a:sysClr val="window" lastClr="FFFFFF"/>
                            </a:solidFill>
                          </wps:spPr>
                          <wps:txbx>
                            <w:txbxContent>
                              <w:p w14:paraId="58A1AE24" w14:textId="77777777" w:rsidR="00FF27D0" w:rsidRDefault="00FF27D0" w:rsidP="00385011">
                                <w:pPr>
                                  <w:pStyle w:val="ab"/>
                                  <w:spacing w:before="0" w:beforeAutospacing="0" w:after="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548" name="直接箭头连接符 548"/>
                          <wps:cNvCnPr/>
                          <wps:spPr>
                            <a:xfrm flipH="1">
                              <a:off x="1415398" y="5280553"/>
                              <a:ext cx="610074" cy="0"/>
                            </a:xfrm>
                            <a:prstGeom prst="straightConnector1">
                              <a:avLst/>
                            </a:prstGeom>
                            <a:noFill/>
                            <a:ln w="6350" cap="flat" cmpd="sng" algn="ctr">
                              <a:solidFill>
                                <a:sysClr val="windowText" lastClr="000000"/>
                              </a:solidFill>
                              <a:prstDash val="solid"/>
                              <a:miter lim="800000"/>
                              <a:tailEnd type="triangle"/>
                            </a:ln>
                            <a:effectLst/>
                          </wps:spPr>
                          <wps:bodyPr/>
                        </wps:wsp>
                        <wps:wsp>
                          <wps:cNvPr id="549" name="矩形 549"/>
                          <wps:cNvSpPr/>
                          <wps:spPr>
                            <a:xfrm>
                              <a:off x="1505596" y="5133527"/>
                              <a:ext cx="2240073" cy="124851"/>
                            </a:xfrm>
                            <a:prstGeom prst="rect">
                              <a:avLst/>
                            </a:prstGeom>
                            <a:solidFill>
                              <a:sysClr val="window" lastClr="FFFFFF"/>
                            </a:solidFill>
                          </wps:spPr>
                          <wps:txbx>
                            <w:txbxContent>
                              <w:p w14:paraId="1CB0693F" w14:textId="77777777" w:rsidR="00FF27D0" w:rsidRDefault="00FF27D0" w:rsidP="00385011">
                                <w:pPr>
                                  <w:pStyle w:val="ab"/>
                                  <w:spacing w:before="0" w:beforeAutospacing="0" w:after="0"/>
                                  <w:jc w:val="center"/>
                                </w:pPr>
                                <w:r>
                                  <w:rPr>
                                    <w:rFonts w:ascii="Calibri" w:hAnsi="Calibri"/>
                                    <w:color w:val="000000"/>
                                    <w:kern w:val="24"/>
                                    <w:sz w:val="16"/>
                                    <w:szCs w:val="16"/>
                                  </w:rPr>
                                  <w:t>12. Nsmf_PDUSession_UpdateSMContext response</w:t>
                                </w:r>
                              </w:p>
                            </w:txbxContent>
                          </wps:txbx>
                          <wps:bodyPr wrap="square" lIns="0" tIns="0" rIns="0" bIns="0">
                            <a:noAutofit/>
                          </wps:bodyPr>
                        </wps:wsp>
                        <wps:wsp>
                          <wps:cNvPr id="553" name="直接箭头连接符 553"/>
                          <wps:cNvCnPr/>
                          <wps:spPr>
                            <a:xfrm>
                              <a:off x="206854" y="2888803"/>
                              <a:ext cx="601827"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99" name="矩形 499"/>
                          <wps:cNvSpPr/>
                          <wps:spPr>
                            <a:xfrm>
                              <a:off x="648427" y="2077987"/>
                              <a:ext cx="4327203" cy="271636"/>
                            </a:xfrm>
                            <a:prstGeom prst="rect">
                              <a:avLst/>
                            </a:prstGeom>
                            <a:solidFill>
                              <a:sysClr val="window" lastClr="FFFFFF"/>
                            </a:solidFill>
                            <a:ln w="6350" cap="flat" cmpd="sng" algn="ctr">
                              <a:solidFill>
                                <a:sysClr val="windowText" lastClr="000000"/>
                              </a:solidFill>
                              <a:prstDash val="dash"/>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524" name="矩形 524"/>
                          <wps:cNvSpPr/>
                          <wps:spPr>
                            <a:xfrm>
                              <a:off x="736960" y="2104008"/>
                              <a:ext cx="3582035" cy="215265"/>
                            </a:xfrm>
                            <a:prstGeom prst="rect">
                              <a:avLst/>
                            </a:prstGeom>
                          </wps:spPr>
                          <wps:txbx>
                            <w:txbxContent>
                              <w:p w14:paraId="4E0059D9" w14:textId="77777777" w:rsidR="00FF27D0" w:rsidRPr="00460B00" w:rsidRDefault="00FF27D0" w:rsidP="00385011">
                                <w:pPr>
                                  <w:pStyle w:val="ab"/>
                                  <w:spacing w:before="0" w:beforeAutospacing="0" w:after="0"/>
                                  <w:jc w:val="center"/>
                                  <w:rPr>
                                    <w:sz w:val="16"/>
                                    <w:szCs w:val="16"/>
                                  </w:rPr>
                                </w:pPr>
                                <w:r w:rsidRPr="00460B00">
                                  <w:rPr>
                                    <w:rFonts w:ascii="Calibri" w:eastAsia="宋体" w:hAnsi="Calibri"/>
                                    <w:color w:val="000000"/>
                                    <w:kern w:val="24"/>
                                    <w:sz w:val="16"/>
                                    <w:szCs w:val="16"/>
                                    <w:highlight w:val="yellow"/>
                                  </w:rPr>
                                  <w:t>7. Establishment of resources for 5GC shared MBS traffic delivery (clause 7.2.1.4)</w:t>
                                </w:r>
                              </w:p>
                            </w:txbxContent>
                          </wps:txbx>
                          <wps:bodyPr wrap="square">
                            <a:spAutoFit/>
                          </wps:bodyPr>
                        </wps:wsp>
                      </wpg:wgp>
                    </a:graphicData>
                  </a:graphic>
                </wp:inline>
              </w:drawing>
            </mc:Choice>
            <mc:Fallback>
              <w:pict>
                <v:group w14:anchorId="623F74BE" id="_x0000_s1107" style="width:468.3pt;height:576.5pt;mso-position-horizontal-relative:char;mso-position-vertical-relative:line" coordorigin="" coordsize="59474,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">
                  <v:rect id="矩形 474" o:spid="_x0000_s1108"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EIMUA&#10;AADcAAAADwAAAGRycy9kb3ducmV2LnhtbESP0WrCQBRE3wX/YblC33QTsSqpqxSL4EsVYz/gmr3N&#10;hmbvptlVY7++Kwg+DjNzhlmsOluLC7W+cqwgHSUgiAunKy4VfB03wzkIH5A11o5JwY08rJb93gIz&#10;7a58oEseShEh7DNUYEJoMil9YciiH7mGOHrfrrUYomxLqVu8Rrit5ThJptJixXHBYENrQ8VPfrYK&#10;TrPdb/rZ5XqenvebcHr9+DPTo1Ivg+79DUSgLjzDj/ZWK5jMJnA/E4+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xsQgxQAAANwAAAAPAAAAAAAAAAAAAAAAAJgCAABkcnMv&#10;ZG93bnJldi54bWxQSwUGAAAAAAQABAD1AAAAigMAAAAA&#10;" fillcolor="window" strokecolor="windowText" strokeweight="1pt">
                    <v:textbox inset="0,0,0,0">
                      <w:txbxContent>
                        <w:p w14:paraId="5104581F" w14:textId="77777777" w:rsidR="00FF27D0" w:rsidRDefault="00FF27D0" w:rsidP="00FF27D0">
                          <w:pPr>
                            <w:pStyle w:val="ab"/>
                            <w:spacing w:after="0"/>
                            <w:jc w:val="center"/>
                          </w:pPr>
                          <w:r w:rsidRPr="00FF27D0">
                            <w:rPr>
                              <w:rFonts w:ascii="Calibri" w:hAnsi="Calibri"/>
                              <w:b/>
                              <w:bCs/>
                              <w:color w:val="000000"/>
                              <w:kern w:val="24"/>
                              <w:sz w:val="20"/>
                              <w:szCs w:val="20"/>
                            </w:rPr>
                            <w:t>UE</w:t>
                          </w:r>
                        </w:p>
                      </w:txbxContent>
                    </v:textbox>
                  </v:rect>
                  <v:rect id="矩形 475" o:spid="_x0000_s1109"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phu8UA&#10;AADcAAAADwAAAGRycy9kb3ducmV2LnhtbESP3WrCQBSE7wXfYTlC73QTqT+kriIWoTdajH2AY/Y0&#10;G5o9G7Orxj59Vyh4OczMN8xi1dlaXKn1lWMF6SgBQVw4XXGp4Ou4Hc5B+ICssXZMCu7kYbXs9xaY&#10;aXfjA13zUIoIYZ+hAhNCk0npC0MW/cg1xNH7dq3FEGVbSt3iLcJtLcdJMpUWK44LBhvaGCp+8otV&#10;cJrtz+muy/U8vXxuw2ny/mumR6VeBt36DUSgLjzD/+0PreB1NoH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imG7xQAAANwAAAAPAAAAAAAAAAAAAAAAAJgCAABkcnMv&#10;ZG93bnJldi54bWxQSwUGAAAAAAQABAD1AAAAigMAAAAA&#10;" fillcolor="window" strokecolor="windowText" strokeweight="1pt">
                    <v:textbox inset="0,0,0,0">
                      <w:txbxContent>
                        <w:p w14:paraId="62F69345" w14:textId="77777777" w:rsidR="00FF27D0" w:rsidRDefault="00FF27D0" w:rsidP="00FF27D0">
                          <w:pPr>
                            <w:pStyle w:val="ab"/>
                            <w:spacing w:after="0"/>
                            <w:jc w:val="center"/>
                          </w:pPr>
                          <w:r w:rsidRPr="00FF27D0">
                            <w:rPr>
                              <w:rFonts w:ascii="Calibri" w:hAnsi="Calibri"/>
                              <w:b/>
                              <w:bCs/>
                              <w:color w:val="000000"/>
                              <w:kern w:val="24"/>
                              <w:sz w:val="18"/>
                              <w:szCs w:val="18"/>
                            </w:rPr>
                            <w:t>NG-RAN</w:t>
                          </w:r>
                        </w:p>
                      </w:txbxContent>
                    </v:textbox>
                  </v:rect>
                  <v:rect id="矩形 476" o:spid="_x0000_s1110"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j/zMUA&#10;AADcAAAADwAAAGRycy9kb3ducmV2LnhtbESP0WrCQBRE3wv+w3ILvtVNio2SuopYBF/aYvQDrtnb&#10;bGj2bsyuGv16t1DwcZiZM8xs0dtGnKnztWMF6SgBQVw6XXOlYL9bv0xB+ICssXFMCq7kYTEfPM0w&#10;1+7CWzoXoRIRwj5HBSaENpfSl4Ys+pFriaP34zqLIcqukrrDS4TbRr4mSSYt1hwXDLa0MlT+Fier&#10;4DD5OqaffaGn6el7HQ5vHzeT7ZQaPvfLdxCB+vAI/7c3WsF4ksHfmXg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WP/MxQAAANwAAAAPAAAAAAAAAAAAAAAAAJgCAABkcnMv&#10;ZG93bnJldi54bWxQSwUGAAAAAAQABAD1AAAAigMAAAAA&#10;" fillcolor="window" strokecolor="windowText" strokeweight="1pt">
                    <v:textbox inset="0,0,0,0">
                      <w:txbxContent>
                        <w:p w14:paraId="4B2CE101" w14:textId="77777777" w:rsidR="00FF27D0" w:rsidRDefault="00FF27D0" w:rsidP="00FF27D0">
                          <w:pPr>
                            <w:pStyle w:val="ab"/>
                            <w:spacing w:after="0"/>
                            <w:jc w:val="center"/>
                          </w:pPr>
                          <w:r w:rsidRPr="00FF27D0">
                            <w:rPr>
                              <w:rFonts w:ascii="Calibri" w:hAnsi="Calibri"/>
                              <w:b/>
                              <w:bCs/>
                              <w:color w:val="000000"/>
                              <w:kern w:val="24"/>
                              <w:sz w:val="20"/>
                              <w:szCs w:val="20"/>
                            </w:rPr>
                            <w:t>AMF</w:t>
                          </w:r>
                        </w:p>
                      </w:txbxContent>
                    </v:textbox>
                  </v:rect>
                  <v:rect id="矩形 477" o:spid="_x0000_s1111"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RaV8UA&#10;AADcAAAADwAAAGRycy9kb3ducmV2LnhtbESP0WrCQBRE3wv+w3ILvtVNijWSuopYBF/aYvQDrtnb&#10;bGj2bsyuGv16t1DwcZiZM8xs0dtGnKnztWMF6SgBQVw6XXOlYL9bv0xB+ICssXFMCq7kYTEfPM0w&#10;1+7CWzoXoRIRwj5HBSaENpfSl4Ys+pFriaP34zqLIcqukrrDS4TbRr4myURarDkuGGxpZaj8LU5W&#10;wSH7OqaffaGn6el7HQ5vHzcz2Sk1fO6X7yAC9eER/m9vtIJxlsHfmXg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FFpXxQAAANwAAAAPAAAAAAAAAAAAAAAAAJgCAABkcnMv&#10;ZG93bnJldi54bWxQSwUGAAAAAAQABAD1AAAAigMAAAAA&#10;" fillcolor="window" strokecolor="windowText" strokeweight="1pt">
                    <v:textbox inset="0,0,0,0">
                      <w:txbxContent>
                        <w:p w14:paraId="41B6433A" w14:textId="77777777" w:rsidR="00FF27D0" w:rsidRDefault="00FF27D0" w:rsidP="00FF27D0">
                          <w:pPr>
                            <w:pStyle w:val="ab"/>
                            <w:spacing w:after="0"/>
                            <w:jc w:val="center"/>
                          </w:pPr>
                          <w:r w:rsidRPr="00FF27D0">
                            <w:rPr>
                              <w:rFonts w:ascii="Calibri" w:hAnsi="Calibri"/>
                              <w:b/>
                              <w:bCs/>
                              <w:color w:val="000000"/>
                              <w:kern w:val="24"/>
                              <w:sz w:val="20"/>
                              <w:szCs w:val="20"/>
                            </w:rPr>
                            <w:t>SMF</w:t>
                          </w:r>
                        </w:p>
                      </w:txbxContent>
                    </v:textbox>
                  </v:rect>
                  <v:rect id="矩形 478" o:spid="_x0000_s1112"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vOJcMA&#10;AADcAAAADwAAAGRycy9kb3ducmV2LnhtbERP3WrCMBS+F/YO4Qx2p2llU+kaZTiE3ahY9wCnzVlT&#10;1px0TdS6pzcXgpcf33++GmwrztT7xrGCdJKAIK6cbrhW8H3cjBcgfEDW2DomBVfysFo+jXLMtLvw&#10;gc5FqEUMYZ+hAhNCl0npK0MW/cR1xJH7cb3FEGFfS93jJYbbVk6TZCYtNhwbDHa0NlT9FieroJzv&#10;/tLtUOhFetpvQvn2+W9mR6VenoePdxCBhvAQ391fWsHrPK6NZ+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vOJcMAAADcAAAADwAAAAAAAAAAAAAAAACYAgAAZHJzL2Rv&#10;d25yZXYueG1sUEsFBgAAAAAEAAQA9QAAAIgDAAAAAA==&#10;" fillcolor="window" strokecolor="windowText" strokeweight="1pt">
                    <v:textbox inset="0,0,0,0">
                      <w:txbxContent>
                        <w:p w14:paraId="09899709" w14:textId="77777777" w:rsidR="00FF27D0" w:rsidRDefault="00FF27D0" w:rsidP="00FF27D0">
                          <w:pPr>
                            <w:pStyle w:val="ab"/>
                            <w:spacing w:after="0"/>
                            <w:jc w:val="center"/>
                          </w:pPr>
                          <w:r w:rsidRPr="00FF27D0">
                            <w:rPr>
                              <w:rFonts w:ascii="Calibri" w:hAnsi="Calibri"/>
                              <w:b/>
                              <w:bCs/>
                              <w:color w:val="000000"/>
                              <w:kern w:val="24"/>
                              <w:sz w:val="20"/>
                              <w:szCs w:val="20"/>
                            </w:rPr>
                            <w:t>UPF</w:t>
                          </w:r>
                        </w:p>
                      </w:txbxContent>
                    </v:textbox>
                  </v:rect>
                  <v:rect id="矩形 479" o:spid="_x0000_s1113"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drvsYA&#10;AADcAAAADwAAAGRycy9kb3ducmV2LnhtbESP3WrCQBSE7wu+w3KE3tVNxPoTXUUUoTdtMfoAx+wx&#10;G8yejdlV0z59t1Do5TAz3zCLVWdrcafWV44VpIMEBHHhdMWlguNh9zIF4QOyxtoxKfgiD6tl72mB&#10;mXYP3tM9D6WIEPYZKjAhNJmUvjBk0Q9cQxy9s2sthijbUuoWHxFuazlMkrG0WHFcMNjQxlBxyW9W&#10;wWnycU3fu1xP09vnLpxet99mfFDqud+t5yACdeE//Nd+0wpGkxn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sdrvsYAAADcAAAADwAAAAAAAAAAAAAAAACYAgAAZHJz&#10;L2Rvd25yZXYueG1sUEsFBgAAAAAEAAQA9QAAAIsDAAAAAA==&#10;" fillcolor="window" strokecolor="windowText" strokeweight="1pt">
                    <v:textbox inset="0,0,0,0">
                      <w:txbxContent>
                        <w:p w14:paraId="04EF6C2D" w14:textId="77777777" w:rsidR="00FF27D0" w:rsidRDefault="00FF27D0" w:rsidP="00FF27D0">
                          <w:pPr>
                            <w:pStyle w:val="ab"/>
                            <w:spacing w:after="0"/>
                            <w:jc w:val="center"/>
                          </w:pPr>
                          <w:r w:rsidRPr="00FF27D0">
                            <w:rPr>
                              <w:rFonts w:ascii="Calibri" w:hAnsi="Calibri"/>
                              <w:b/>
                              <w:bCs/>
                              <w:color w:val="000000"/>
                              <w:kern w:val="24"/>
                              <w:sz w:val="20"/>
                              <w:szCs w:val="20"/>
                            </w:rPr>
                            <w:t>NRF</w:t>
                          </w:r>
                        </w:p>
                      </w:txbxContent>
                    </v:textbox>
                  </v:rect>
                  <v:rect id="矩形 480" o:spid="_x0000_s1114"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iyBMIA&#10;AADcAAAADwAAAGRycy9kb3ducmV2LnhtbERP3WrCMBS+F3yHcITdzbRj01KNIg5hN9uw+gDH5tgU&#10;m5PaRO18enMx8PLj+58ve9uIK3W+dqwgHScgiEuna64U7Heb1wyED8gaG8ek4I88LBfDwRxz7W68&#10;pWsRKhFD2OeowITQ5lL60pBFP3YtceSOrrMYIuwqqTu8xXDbyLckmUiLNccGgy2tDZWn4mIVHKY/&#10;5/S7L3SWXn434fDxeTeTnVIvo341AxGoD0/xv/tLK3jP4vx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KLIEwgAAANwAAAAPAAAAAAAAAAAAAAAAAJgCAABkcnMvZG93&#10;bnJldi54bWxQSwUGAAAAAAQABAD1AAAAhwMAAAAA&#10;" fillcolor="window" strokecolor="windowText" strokeweight="1pt">
                    <v:textbox inset="0,0,0,0">
                      <w:txbxContent>
                        <w:p w14:paraId="4B07BFF7" w14:textId="77777777" w:rsidR="00FF27D0" w:rsidRDefault="00FF27D0" w:rsidP="00FF27D0">
                          <w:pPr>
                            <w:pStyle w:val="ab"/>
                            <w:spacing w:after="0"/>
                            <w:jc w:val="center"/>
                          </w:pPr>
                          <w:r w:rsidRPr="00FF27D0">
                            <w:rPr>
                              <w:rFonts w:ascii="Calibri" w:hAnsi="Calibri"/>
                              <w:b/>
                              <w:bCs/>
                              <w:color w:val="000000"/>
                              <w:kern w:val="24"/>
                              <w:sz w:val="20"/>
                              <w:szCs w:val="20"/>
                            </w:rPr>
                            <w:t>MB-SMF</w:t>
                          </w:r>
                        </w:p>
                      </w:txbxContent>
                    </v:textbox>
                  </v:rect>
                  <v:rect id="矩形 481" o:spid="_x0000_s1115"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Xn8YA&#10;AADcAAAADwAAAGRycy9kb3ducmV2LnhtbESP0WrCQBRE34X+w3ILfdNNirUhdRWpCH1ppUk/4Jq9&#10;ZoPZuzG7atqv7wqCj8PMnGHmy8G24ky9bxwrSCcJCOLK6YZrBT/lZpyB8AFZY+uYFPySh+XiYTTH&#10;XLsLf9O5CLWIEPY5KjAhdLmUvjJk0U9cRxy9vesthij7WuoeLxFuW/mcJDNpseG4YLCjd0PVoThZ&#10;BbvXr2P6ORQ6S0/bTdi9rP/MrFTq6XFYvYEINIR7+Nb+0AqmWQrXM/EI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Xn8YAAADcAAAADwAAAAAAAAAAAAAAAACYAgAAZHJz&#10;L2Rvd25yZXYueG1sUEsFBgAAAAAEAAQA9QAAAIsDAAAAAA==&#10;" fillcolor="window" strokecolor="windowText" strokeweight="1pt">
                    <v:textbox inset="0,0,0,0">
                      <w:txbxContent>
                        <w:p w14:paraId="1E8580B0" w14:textId="77777777" w:rsidR="00FF27D0" w:rsidRDefault="00FF27D0" w:rsidP="00FF27D0">
                          <w:pPr>
                            <w:pStyle w:val="ab"/>
                            <w:spacing w:after="0"/>
                            <w:jc w:val="center"/>
                          </w:pPr>
                          <w:r w:rsidRPr="00FF27D0">
                            <w:rPr>
                              <w:rFonts w:ascii="Calibri" w:hAnsi="Calibri"/>
                              <w:b/>
                              <w:bCs/>
                              <w:color w:val="000000"/>
                              <w:kern w:val="24"/>
                              <w:sz w:val="20"/>
                              <w:szCs w:val="20"/>
                            </w:rPr>
                            <w:t>MB-UPF</w:t>
                          </w:r>
                        </w:p>
                      </w:txbxContent>
                    </v:textbox>
                  </v:rect>
                  <v:rect id="矩形 482" o:spid="_x0000_s1116"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aJ6MYA&#10;AADcAAAADwAAAGRycy9kb3ducmV2LnhtbESP0WrCQBRE3wX/YbmFvukmUm1IXUVahL60YtIPuGZv&#10;s6HZu2l21dSv7wqCj8PMnGGW68G24kS9bxwrSKcJCOLK6YZrBV/ldpKB8AFZY+uYFPyRh/VqPFpi&#10;rt2Z93QqQi0ihH2OCkwIXS6lrwxZ9FPXEUfv2/UWQ5R9LXWP5wi3rZwlyUJabDguGOzo1VD1Uxyt&#10;gsPz52/6MRQ6S4+7bTjM3y5mUSr1+DBsXkAEGsI9fGu/awVP2QyuZ+IRk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aJ6MYAAADcAAAADwAAAAAAAAAAAAAAAACYAgAAZHJz&#10;L2Rvd25yZXYueG1sUEsFBgAAAAAEAAQA9QAAAIsDAAAAAA==&#10;" fillcolor="window" strokecolor="windowText" strokeweight="1pt">
                    <v:textbox inset="0,0,0,0">
                      <w:txbxContent>
                        <w:p w14:paraId="664F4556" w14:textId="77777777" w:rsidR="00FF27D0" w:rsidRDefault="00FF27D0" w:rsidP="00FF27D0">
                          <w:pPr>
                            <w:pStyle w:val="ab"/>
                            <w:spacing w:after="0" w:line="160" w:lineRule="exact"/>
                            <w:jc w:val="center"/>
                          </w:pPr>
                          <w:r w:rsidRPr="00FF27D0">
                            <w:rPr>
                              <w:rFonts w:ascii="Calibri" w:hAnsi="Calibri"/>
                              <w:b/>
                              <w:bCs/>
                              <w:color w:val="000000"/>
                              <w:kern w:val="24"/>
                              <w:sz w:val="20"/>
                              <w:szCs w:val="20"/>
                            </w:rPr>
                            <w:t>AF</w:t>
                          </w:r>
                        </w:p>
                      </w:txbxContent>
                    </v:textbox>
                  </v:rect>
                  <v:line id="直接连接符 483" o:spid="_x0000_s1117"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GstMQAAADcAAAADwAAAGRycy9kb3ducmV2LnhtbESPQWsCMRSE7wX/Q3gFbzVbLSWsRqkF&#10;wYOH6nrx9tw8d5duXpYkddd/bwShx2FmvmEWq8G24ko+NI41vE8yEMSlMw1XGo7F5k2BCBHZYOuY&#10;NNwowGo5ellgblzPe7oeYiUShEOOGuoYu1zKUNZkMUxcR5y8i/MWY5K+ksZjn+C2ldMs+5QWG04L&#10;NXb0XVP5e/izGnaq6tX+dPqJvTpP10V5LPwt03r8OnzNQUQa4n/42d4aDR9qBo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way0xAAAANwAAAAPAAAAAAAAAAAA&#10;AAAAAKECAABkcnMvZG93bnJldi54bWxQSwUGAAAAAAQABAD5AAAAkgMAAAAA&#10;" strokecolor="windowText" strokeweight=".5pt">
                    <v:stroke joinstyle="miter"/>
                  </v:line>
                  <v:line id="直接连接符 484" o:spid="_x0000_s1118"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0wMQAAADcAAAADwAAAGRycy9kb3ducmV2LnhtbESPQYvCMBSE7wv+h/AEb2u6IkuoRtkV&#10;hD14UOvF27N5tmWbl5Jkbf33ZkHwOMzMN8xyPdhW3MiHxrGGj2kGgrh0puFKw6nYvisQISIbbB2T&#10;hjsFWK9Gb0vMjev5QLdjrESCcMhRQx1jl0sZyposhqnriJN3dd5iTNJX0njsE9y2cpZln9Jiw2mh&#10;xo42NZW/xz+rYaeqXh3O533s1WX2XZSnwt8zrSfj4WsBItIQX+Fn+8domKs5/J9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KDTAxAAAANwAAAAPAAAAAAAAAAAA&#10;AAAAAKECAABkcnMvZG93bnJldi54bWxQSwUGAAAAAAQABAD5AAAAkgMAAAAA&#10;" strokecolor="windowText" strokeweight=".5pt">
                    <v:stroke joinstyle="miter"/>
                  </v:line>
                  <v:line id="直接连接符 485" o:spid="_x0000_s1119"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SRW8QAAADcAAAADwAAAGRycy9kb3ducmV2LnhtbESPQWsCMRSE7wX/Q3gFbzVbsSWsRqkF&#10;wYOH6nrx9tw8d5duXpYkddd/bwShx2FmvmEWq8G24ko+NI41vE8yEMSlMw1XGo7F5k2BCBHZYOuY&#10;NNwowGo5ellgblzPe7oeYiUShEOOGuoYu1zKUNZkMUxcR5y8i/MWY5K+ksZjn+C2ldMs+5QWG04L&#10;NXb0XVP5e/izGnaq6tX+dPqJvTpP10V5LPwt03r8OnzNQUQa4n/42d4aDTP1AY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ZJFbxAAAANwAAAAPAAAAAAAAAAAA&#10;AAAAAKECAABkcnMvZG93bnJldi54bWxQSwUGAAAAAAQABAD5AAAAkgMAAAAA&#10;" strokecolor="windowText" strokeweight=".5pt">
                    <v:stroke joinstyle="miter"/>
                  </v:line>
                  <v:line id="直接连接符 486" o:spid="_x0000_s1120"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YPLMUAAADcAAAADwAAAGRycy9kb3ducmV2LnhtbESPQWvCQBSE74X+h+UVvNWNocgSXYMW&#10;Cj30UI0Xb8/sMwlm34bdrYn/3i0Uehxm5htmXU62FzfyoXOsYTHPQBDXznTcaDhWH68KRIjIBnvH&#10;pOFOAcrN89MaC+NG3tPtEBuRIBwK1NDGOBRShroli2HuBuLkXZy3GJP0jTQexwS3vcyzbCktdpwW&#10;WhzovaX6evixGr5UM6r96fQdR3XOd1V9rPw903r2Mm1XICJN8T/81/40Gt7UEn7PpCMgN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bYPLMUAAADcAAAADwAAAAAAAAAA&#10;AAAAAAChAgAAZHJzL2Rvd25yZXYueG1sUEsFBgAAAAAEAAQA+QAAAJMDAAAAAA==&#10;" strokecolor="windowText" strokeweight=".5pt">
                    <v:stroke joinstyle="miter"/>
                  </v:line>
                  <v:line id="直接连接符 487" o:spid="_x0000_s1121"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qqt8QAAADcAAAADwAAAGRycy9kb3ducmV2LnhtbESPQWsCMRSE7wX/Q3gFbzVbkTasRqkF&#10;wYOH6nrx9tw8d5duXpYkddd/bwShx2FmvmEWq8G24ko+NI41vE8yEMSlMw1XGo7F5k2BCBHZYOuY&#10;NNwowGo5ellgblzPe7oeYiUShEOOGuoYu1zKUNZkMUxcR5y8i/MWY5K+ksZjn+C2ldMs+5AWG04L&#10;NXb0XVP5e/izGnaq6tX+dPqJvTpP10V5LPwt03r8OnzNQUQa4n/42d4aDTP1CY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qq3xAAAANwAAAAPAAAAAAAAAAAA&#10;AAAAAKECAABkcnMvZG93bnJldi54bWxQSwUGAAAAAAQABAD5AAAAkgMAAAAA&#10;" strokecolor="windowText" strokeweight=".5pt">
                    <v:stroke joinstyle="miter"/>
                  </v:line>
                  <v:line id="直接连接符 488" o:spid="_x0000_s1122"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U+xcEAAADcAAAADwAAAGRycy9kb3ducmV2LnhtbERPTYvCMBC9C/sfwix401RZJHSNogsL&#10;Hvag1ou3sZlti82kJNHWf28OgsfH+16uB9uKO/nQONYwm2YgiEtnGq40nIrfiQIRIrLB1jFpeFCA&#10;9epjtMTcuJ4PdD/GSqQQDjlqqGPscilDWZPFMHUdceL+nbcYE/SVNB77FG5bOc+yhbTYcGqosaOf&#10;msrr8WY1/KmqV4fzeR97dZlvi/JU+Eem9fhz2HyDiDTEt/jl3hkNXyqtTWfSEZC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ZT7FwQAAANwAAAAPAAAAAAAAAAAAAAAA&#10;AKECAABkcnMvZG93bnJldi54bWxQSwUGAAAAAAQABAD5AAAAjwMAAAAA&#10;" strokecolor="windowText" strokeweight=".5pt">
                    <v:stroke joinstyle="miter"/>
                  </v:line>
                  <v:line id="直接连接符 489" o:spid="_x0000_s1123"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mbXsQAAADcAAAADwAAAGRycy9kb3ducmV2LnhtbESPQWsCMRSE7wX/Q3hCbzVbKRJXo1RB&#10;6KGH6nrx9tw8dxc3L0sS3fXfN0Khx2FmvmGW68G24k4+NI41vE8yEMSlMw1XGo7F7k2BCBHZYOuY&#10;NDwowHo1elliblzPe7ofYiUShEOOGuoYu1zKUNZkMUxcR5y8i/MWY5K+ksZjn+C2ldMsm0mLDaeF&#10;Gjva1lReDzer4VtVvdqfTj+xV+fppiiPhX9kWr+Oh88FiEhD/A//tb+Mhg81h+eZd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ZtexAAAANwAAAAPAAAAAAAAAAAA&#10;AAAAAKECAABkcnMvZG93bnJldi54bWxQSwUGAAAAAAQABAD5AAAAkgMAAAAA&#10;" strokecolor="windowText" strokeweight=".5pt">
                    <v:stroke joinstyle="miter"/>
                  </v:line>
                  <v:line id="直接连接符 490" o:spid="_x0000_s1124"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qkHsEAAADcAAAADwAAAGRycy9kb3ducmV2LnhtbERPTYvCMBC9C/sfwix403RFpHaN4goL&#10;e/CgthdvYzPbFptJSaKt/94cBI+P973aDKYVd3K+sazga5qAIC6tbrhSUOS/kxSED8gaW8uk4EEe&#10;NuuP0QozbXs+0v0UKhFD2GeooA6hy6T0ZU0G/dR2xJH7t85giNBVUjvsY7hp5SxJFtJgw7Ghxo52&#10;NZXX080o2KdVnx7P50Po08vsJy+L3D0Spcafw/YbRKAhvMUv959WMF/G+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yqQewQAAANwAAAAPAAAAAAAAAAAAAAAA&#10;AKECAABkcnMvZG93bnJldi54bWxQSwUGAAAAAAQABAD5AAAAjwMAAAAA&#10;" strokecolor="windowText" strokeweight=".5pt">
                    <v:stroke joinstyle="miter"/>
                  </v:line>
                  <v:line id="直接连接符 491" o:spid="_x0000_s1125"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YBhcUAAADcAAAADwAAAGRycy9kb3ducmV2LnhtbESPzWrDMBCE74W8g9hAbrWcEIrrRglN&#10;oJBDDvXPJbettbVNrZWR1Nh5+6pQ6HGYmW+Y3WE2g7iR871lBeskBUHcWN1zq6Cu3h4zED4gaxws&#10;k4I7eTjsFw87zLWduKBbGVoRIexzVNCFMOZS+qYjgz6xI3H0Pq0zGKJ0rdQOpwg3g9yk6ZM02HNc&#10;6HCkU0fNV/ltFFyydsqK6/U9TNnH5lg1deXuqVKr5fz6AiLQHP7Df+2zVrB9XsP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4YBhcUAAADcAAAADwAAAAAAAAAA&#10;AAAAAAChAgAAZHJzL2Rvd25yZXYueG1sUEsFBgAAAAAEAAQA+QAAAJMDAAAAAA==&#10;" strokecolor="windowText" strokeweight=".5pt">
                    <v:stroke joinstyle="miter"/>
                  </v:line>
                  <v:rect id="矩形 492" o:spid="_x0000_s1126"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Re0MQA&#10;AADcAAAADwAAAGRycy9kb3ducmV2LnhtbESPQWvCQBSE74L/YXlCb3XTUEoaXSUKEU9Co5QeX7PP&#10;JDT7NmTXGP313ULB4zAz3zDL9WhaMVDvGssKXuYRCOLS6oYrBadj/pyAcB5ZY2uZFNzIwXo1nSwx&#10;1fbKHzQUvhIBwi5FBbX3XSqlK2sy6Oa2Iw7e2fYGfZB9JXWP1wA3rYyj6E0abDgs1NjRtqbyp7gY&#10;BcVXZk75eGeb4Pdnd0hMIzc7pZ5mY7YA4Wn0j/B/e68VvL7H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EXtDEAAAA3AAAAA8AAAAAAAAAAAAAAAAAmAIAAGRycy9k&#10;b3ducmV2LnhtbFBLBQYAAAAABAAEAPUAAACJAwAAAAA=&#10;" fillcolor="window" stroked="f">
                    <v:textbox inset="0,0,0,0">
                      <w:txbxContent>
                        <w:p w14:paraId="047A42B5" w14:textId="77777777" w:rsidR="00FF27D0" w:rsidRDefault="00FF27D0" w:rsidP="00890806">
                          <w:pPr>
                            <w:pStyle w:val="ab"/>
                            <w:spacing w:before="0" w:beforeAutospacing="0" w:after="0"/>
                            <w:jc w:val="center"/>
                          </w:pPr>
                          <w:r>
                            <w:rPr>
                              <w:rFonts w:ascii="Calibri" w:hAnsi="Calibri"/>
                              <w:color w:val="000000"/>
                              <w:kern w:val="24"/>
                              <w:sz w:val="16"/>
                              <w:szCs w:val="16"/>
                            </w:rPr>
                            <w:t>1a. UL NAS message (N1 SM container (PDU Session Modification Request))</w:t>
                          </w:r>
                        </w:p>
                      </w:txbxContent>
                    </v:textbox>
                  </v:rect>
                  <v:shape id="直接箭头连接符 493" o:spid="_x0000_s1127"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g2KMUAAADcAAAADwAAAGRycy9kb3ducmV2LnhtbESPT2sCMRTE7wW/Q3hCL0WzahFdjSK1&#10;BS9FXQWvj83bP7h52Saprt++KRR6HGbmN8xy3ZlG3Mj52rKC0TABQZxbXXOp4Hz6GMxA+ICssbFM&#10;Ch7kYb3qPS0x1fbOR7ploRQRwj5FBVUIbSqlzysy6Ie2JY5eYZ3BEKUrpXZ4j3DTyHGSTKXBmuNC&#10;hS29VZRfs2+jQJbHibm8F930s3Dz7eFl/9Vme6We+91mASJQF/7Df+2dVvA6n8DvmXgE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g2KMUAAADcAAAADwAAAAAAAAAA&#10;AAAAAAChAgAAZHJzL2Rvd25yZXYueG1sUEsFBgAAAAAEAAQA+QAAAJMDAAAAAA==&#10;" strokecolor="windowText" strokeweight=".5pt">
                    <v:stroke endarrow="block" joinstyle="miter"/>
                  </v:shape>
                  <v:rect id="矩形 494" o:spid="_x0000_s1128"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FjP8QA&#10;AADcAAAADwAAAGRycy9kb3ducmV2LnhtbESPQWvCQBSE7wX/w/IEb82mEiSNWUUFpaeCUUqPr9ln&#10;Epp9G7JrTPvrXaHQ4zAz3zD5ejStGKh3jWUFL1EMgri0uuFKwfm0f05BOI+ssbVMCn7IwXo1ecox&#10;0/bGRxoKX4kAYZehgtr7LpPSlTUZdJHtiIN3sb1BH2RfSd3jLcBNK+dxvJAGGw4LNXa0q6n8Lq5G&#10;QfG5Mef9+Ms2xa+P7j01jdwelJpNx80ShKfR/4f/2m9aQfKawONMO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hYz/EAAAA3AAAAA8AAAAAAAAAAAAAAAAAmAIAAGRycy9k&#10;b3ducmV2LnhtbFBLBQYAAAAABAAEAPUAAACJAwAAAAA=&#10;" fillcolor="window" stroked="f">
                    <v:textbox inset="0,0,0,0">
                      <w:txbxContent>
                        <w:p w14:paraId="7608373E" w14:textId="77777777" w:rsidR="00FF27D0" w:rsidRDefault="00FF27D0" w:rsidP="00890806">
                          <w:pPr>
                            <w:pStyle w:val="ab"/>
                            <w:spacing w:before="0" w:beforeAutospacing="0" w:after="0"/>
                            <w:jc w:val="center"/>
                          </w:pPr>
                          <w:r>
                            <w:rPr>
                              <w:rFonts w:ascii="Calibri" w:hAnsi="Calibri"/>
                              <w:color w:val="000000"/>
                              <w:kern w:val="24"/>
                              <w:sz w:val="16"/>
                              <w:szCs w:val="16"/>
                            </w:rPr>
                            <w:t>1b. Nsmf_PDUSession_UpdateSMContext request</w:t>
                          </w:r>
                        </w:p>
                      </w:txbxContent>
                    </v:textbox>
                  </v:rect>
                  <v:rect id="矩形 495" o:spid="_x0000_s1129"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3GpMMA&#10;AADcAAAADwAAAGRycy9kb3ducmV2LnhtbESPQYvCMBSE74L/ITxhb5oq61KrUVRw2ZNgFfH4bJ5t&#10;sXkpTVa7/nojLHgcZuYbZrZoTSVu1LjSsoLhIAJBnFldcq7gsN/0YxDOI2usLJOCP3KwmHc7M0y0&#10;vfOObqnPRYCwS1BB4X2dSOmyggy6ga2Jg3exjUEfZJNL3eA9wE0lR1H0JQ2WHBYKrGldUHZNf42C&#10;9LQ0h037YBvj+VhvY1PK1bdSH712OQXhqfXv8H/7Ryv4nIz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3GpMMAAADcAAAADwAAAAAAAAAAAAAAAACYAgAAZHJzL2Rv&#10;d25yZXYueG1sUEsFBgAAAAAEAAQA9QAAAIgDAAAAAA==&#10;" fillcolor="window" stroked="f">
                    <v:textbox inset="0,0,0,0">
                      <w:txbxContent>
                        <w:p w14:paraId="5ACC0E90" w14:textId="77777777" w:rsidR="00FF27D0" w:rsidRDefault="00FF27D0" w:rsidP="00385011">
                          <w:pPr>
                            <w:pStyle w:val="ab"/>
                            <w:spacing w:before="0" w:beforeAutospacing="0" w:after="0"/>
                            <w:jc w:val="center"/>
                          </w:pPr>
                          <w:r>
                            <w:rPr>
                              <w:rFonts w:ascii="Calibri" w:hAnsi="Calibri"/>
                              <w:color w:val="000000"/>
                              <w:kern w:val="24"/>
                              <w:sz w:val="16"/>
                              <w:szCs w:val="16"/>
                            </w:rPr>
                            <w:t>5. Nsmf_PDUSession_UpdateSMContext response</w:t>
                          </w:r>
                        </w:p>
                      </w:txbxContent>
                    </v:textbox>
                  </v:rect>
                  <v:rect id="矩形 496" o:spid="_x0000_s1130" style="position:absolute;left:20497;top:10870;width:2076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Y08UA&#10;AADcAAAADwAAAGRycy9kb3ducmV2LnhtbESPQWvCQBSE7wX/w/IEb2ZTKZLGrKKCxVOhMZQeX7PP&#10;JDT7NmTXJO2v7xaEHoeZ+YbJdpNpxUC9aywreIxiEMSl1Q1XCorLaZmAcB5ZY2uZFHyTg9129pBh&#10;qu3IbzTkvhIBwi5FBbX3XSqlK2sy6CLbEQfvanuDPsi+krrHMcBNK1dxvJYGGw4LNXZ0rKn8ym9G&#10;Qf6xN8Vp+mGb4Od795qYRh5elFrMp/0GhKfJ/4fv7bNW8PS8hr8z4Qj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f1jTxQAAANwAAAAPAAAAAAAAAAAAAAAAAJgCAABkcnMv&#10;ZG93bnJldi54bWxQSwUGAAAAAAQABAD1AAAAigMAAAAA&#10;" fillcolor="window" stroked="f">
                    <v:textbox inset="0,0,0,0">
                      <w:txbxContent>
                        <w:p w14:paraId="20866155" w14:textId="77777777" w:rsidR="00FF27D0" w:rsidRDefault="00FF27D0" w:rsidP="00890806">
                          <w:pPr>
                            <w:pStyle w:val="ab"/>
                            <w:spacing w:before="0" w:beforeAutospacing="0" w:after="0"/>
                            <w:jc w:val="center"/>
                          </w:pPr>
                          <w:r>
                            <w:rPr>
                              <w:rFonts w:ascii="Calibri" w:hAnsi="Calibri"/>
                              <w:color w:val="000000"/>
                              <w:kern w:val="24"/>
                              <w:sz w:val="16"/>
                              <w:szCs w:val="16"/>
                            </w:rPr>
                            <w:t>3. Nnrf_NFDiscovery_</w:t>
                          </w:r>
                          <w:r w:rsidRPr="00311B69">
                            <w:rPr>
                              <w:rFonts w:ascii="Calibri" w:hAnsi="Calibri"/>
                              <w:color w:val="000000"/>
                              <w:kern w:val="24"/>
                              <w:sz w:val="16"/>
                              <w:szCs w:val="16"/>
                              <w:highlight w:val="yellow"/>
                            </w:rPr>
                            <w:t>Request</w:t>
                          </w:r>
                          <w:r>
                            <w:rPr>
                              <w:rFonts w:ascii="Calibri" w:hAnsi="Calibri"/>
                              <w:color w:val="000000"/>
                              <w:kern w:val="24"/>
                              <w:sz w:val="16"/>
                              <w:szCs w:val="16"/>
                            </w:rPr>
                            <w:t xml:space="preserve"> request/response</w:t>
                          </w:r>
                        </w:p>
                      </w:txbxContent>
                    </v:textbox>
                  </v:rect>
                  <v:rect id="矩形 497" o:spid="_x0000_s1131" style="position:absolute;left:20960;top:13383;width:25846;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P9SMMA&#10;AADcAAAADwAAAGRycy9kb3ducmV2LnhtbESPQYvCMBSE74L/ITxhb5oqi1urUVRw2ZNgFfH4bJ5t&#10;sXkpTVa7/nojLHgcZuYbZrZoTSVu1LjSsoLhIAJBnFldcq7gsN/0YxDOI2usLJOCP3KwmHc7M0y0&#10;vfOObqnPRYCwS1BB4X2dSOmyggy6ga2Jg3exjUEfZJNL3eA9wE0lR1E0lgZLDgsF1rQuKLumv0ZB&#10;elqaw6Z9sI3xfKy3sSnl6lupj167nILw1Pp3+L/9oxV8Tr7g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P9SMMAAADcAAAADwAAAAAAAAAAAAAAAACYAgAAZHJzL2Rv&#10;d25yZXYueG1sUEsFBgAAAAAEAAQA9QAAAIgDAAAAAA==&#10;" fillcolor="window" stroked="f">
                    <v:textbox inset="0,0,0,0">
                      <w:txbxContent>
                        <w:p w14:paraId="37AF2DBA" w14:textId="77777777" w:rsidR="00FF27D0" w:rsidRDefault="00FF27D0" w:rsidP="00890806">
                          <w:pPr>
                            <w:pStyle w:val="ab"/>
                            <w:spacing w:before="0" w:beforeAutospacing="0" w:after="0"/>
                          </w:pPr>
                          <w:r>
                            <w:rPr>
                              <w:rFonts w:ascii="Calibri" w:hAnsi="Calibri"/>
                              <w:color w:val="000000"/>
                              <w:kern w:val="24"/>
                              <w:sz w:val="16"/>
                              <w:szCs w:val="16"/>
                            </w:rPr>
                            <w:t xml:space="preserve">4.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 Information_ request/response</w:t>
                          </w:r>
                        </w:p>
                      </w:txbxContent>
                    </v:textbox>
                  </v:rect>
                  <v:rect id="矩形 498" o:spid="_x0000_s1132"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pOr8A&#10;AADcAAAADwAAAGRycy9kb3ducmV2LnhtbERPTYvCMBC9C/6HMII3TRWRWo3iLiieBKuIx7EZ22Iz&#10;KU3U7v56cxA8Pt73YtWaSjypcaVlBaNhBII4s7rkXMHpuBnEIJxH1lhZJgV/5GC17HYWmGj74gM9&#10;U5+LEMIuQQWF93UipcsKMuiGtiYO3M02Bn2ATS51g68Qbio5jqKpNFhyaCiwpt+Csnv6MArSy9qc&#10;Nu0/2xiv53ofm1L+bJXq99r1HISn1n/FH/dOK5jMwtpwJhwBuX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rGk6vwAAANwAAAAPAAAAAAAAAAAAAAAAAJgCAABkcnMvZG93bnJl&#10;di54bWxQSwUGAAAAAAQABAD1AAAAhAMAAAAA&#10;" fillcolor="window" stroked="f">
                    <v:textbox inset="0,0,0,0">
                      <w:txbxContent>
                        <w:p w14:paraId="4835445F" w14:textId="77777777" w:rsidR="00FF27D0" w:rsidRDefault="00FF27D0" w:rsidP="00385011">
                          <w:pPr>
                            <w:pStyle w:val="ab"/>
                            <w:spacing w:before="0" w:beforeAutospacing="0" w:after="0"/>
                            <w:jc w:val="center"/>
                          </w:pPr>
                          <w:r>
                            <w:rPr>
                              <w:rFonts w:ascii="Calibri" w:hAnsi="Calibri"/>
                              <w:color w:val="000000"/>
                              <w:kern w:val="24"/>
                              <w:sz w:val="16"/>
                              <w:szCs w:val="16"/>
                            </w:rPr>
                            <w:t>6. N2 message request</w:t>
                          </w:r>
                        </w:p>
                      </w:txbxContent>
                    </v:textbox>
                  </v:rect>
                  <v:rect id="矩形 500" o:spid="_x0000_s113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wDZMIA&#10;AADcAAAADwAAAGRycy9kb3ducmV2LnhtbERPz2vCMBS+D/wfwhN2m4kORapRpmzDywS7CfX2SJ5t&#10;WfNSmqx2//1yGHj8+H6vt4NrRE9dqD1rmE4UCGLjbc2lhq/Pt6cliBCRLTaeScMvBdhuRg9rzKy/&#10;8Yn6PJYihXDIUEMVY5tJGUxFDsPEt8SJu/rOYUywK6Xt8JbCXSNnSi2kw5pTQ4Ut7Ssy3/mP02D6&#10;YveRX87Ppn9tr+dCHd9PBWn9OB5eViAiDfEu/ncfrIa5SvPTmXQ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HANkwgAAANwAAAAPAAAAAAAAAAAAAAAAAJgCAABkcnMvZG93&#10;bnJldi54bWxQSwUGAAAAAAQABAD1AAAAhwMAAAAA&#10;" filled="f" strokecolor="windowText" strokeweight=".5pt">
                    <v:stroke dashstyle="dash"/>
                    <v:textbox inset="0,0,0,0"/>
                  </v:rect>
                  <v:shape id="直接箭头连接符 501" o:spid="_x0000_s113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Np48UAAADcAAAADwAAAGRycy9kb3ducmV2LnhtbESPQWvCQBSE74X+h+UJvdWNQoJEVxEh&#10;0oMUoiJ6e2SfSTD7Ns1uYvrvu4VCj8PMfMOsNqNpxECdqy0rmE0jEMSF1TWXCs6n7H0BwnlkjY1l&#10;UvBNDjbr15cVpto+Oafh6EsRIOxSVFB536ZSuqIig25qW+Lg3W1n0AfZlVJ3+Axw08h5FCXSYM1h&#10;ocKWdhUVj2NvFCSHWH/lt0vmBlOer6Q/D/u+V+ptMm6XIDyN/j/81/7QCuJoBr9nwhG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aNp48UAAADcAAAADwAAAAAAAAAA&#10;AAAAAAChAgAAZHJzL2Rvd25yZXYueG1sUEsFBgAAAAAEAAQA+QAAAJMDAAAAAA==&#10;" strokecolor="windowText" strokeweight="2pt">
                    <v:stroke endarrow="block" joinstyle="miter"/>
                  </v:shape>
                  <v:rect id="矩形 502" o:spid="_x0000_s113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EysMA&#10;AADcAAAADwAAAGRycy9kb3ducmV2LnhtbESPQYvCMBSE78L+h/AWvGm6glKqsXQXFE+CVZY9Pptn&#10;W2xeSpPV6q83guBxmJlvmEXam0ZcqHO1ZQVf4wgEcWF1zaWCw341ikE4j6yxsUwKbuQgXX4MFpho&#10;e+UdXXJfigBhl6CCyvs2kdIVFRl0Y9sSB+9kO4M+yK6UusNrgJtGTqJoJg3WHBYqbOmnouKc/xsF&#10;+V9mDqv+zjbG42+7jU0tv9dKDT/7bA7CU+/f4Vd7oxVMowk8z4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6/EysMAAADcAAAADwAAAAAAAAAAAAAAAACYAgAAZHJzL2Rv&#10;d25yZXYueG1sUEsFBgAAAAAEAAQA9QAAAIgDAAAAAA==&#10;" fillcolor="window" stroked="f">
                    <v:textbox inset="0,0,0,0">
                      <w:txbxContent>
                        <w:p w14:paraId="38C605C6" w14:textId="77777777" w:rsidR="00FF27D0" w:rsidRDefault="00FF27D0" w:rsidP="00385011">
                          <w:pPr>
                            <w:pStyle w:val="ab"/>
                            <w:spacing w:before="0" w:beforeAutospacing="0" w:after="0"/>
                            <w:jc w:val="center"/>
                          </w:pPr>
                          <w:r>
                            <w:rPr>
                              <w:rFonts w:ascii="Calibri" w:hAnsi="Calibri"/>
                              <w:color w:val="000000"/>
                              <w:kern w:val="24"/>
                              <w:sz w:val="16"/>
                              <w:szCs w:val="16"/>
                            </w:rPr>
                            <w:t>13. Multicast data</w:t>
                          </w:r>
                        </w:p>
                      </w:txbxContent>
                    </v:textbox>
                  </v:rect>
                  <v:shape id="直接箭头连接符 503" o:spid="_x0000_s113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1SD8YAAADcAAAADwAAAGRycy9kb3ducmV2LnhtbESPT2vCQBTE7wW/w/IKvdVNWwwSXaUI&#10;KT1IIRpEb4/sMwnNvk2zmz/99q5Q6HGYmd8w6+1kGjFQ52rLCl7mEQjiwuqaSwX5MX1egnAeWWNj&#10;mRT8koPtZvawxkTbkTMaDr4UAcIuQQWV920ipSsqMujmtiUO3tV2Bn2QXSl1h2OAm0a+RlEsDdYc&#10;FipsaVdR8X3ojYJ4v9A/2eWUusGU+Zn01/6j75V6epzeVyA8Tf4//Nf+1AoW0Rvcz4QjID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o9Ug/GAAAA3AAAAA8AAAAAAAAA&#10;AAAAAAAAoQIAAGRycy9kb3ducmV2LnhtbFBLBQYAAAAABAAEAPkAAACUAwAAAAA=&#10;" strokecolor="windowText" strokeweight="2pt">
                    <v:stroke endarrow="block" joinstyle="miter"/>
                  </v:shape>
                  <v:rect id="矩形 504" o:spid="_x0000_s113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r5JcQA&#10;AADcAAAADwAAAGRycy9kb3ducmV2LnhtbESPQWvCQBSE7wX/w/IEb3Vj0RKiq8RCSk+FRhGPz+wz&#10;CWbfhuw2Sfvr3ULB4zAz3zCb3Wga0VPnassKFvMIBHFhdc2lguMhe45BOI+ssbFMCn7IwW47edpg&#10;ou3AX9TnvhQBwi5BBZX3bSKlKyoy6Oa2JQ7e1XYGfZBdKXWHQ4CbRr5E0as0WHNYqLClt4qKW/5t&#10;FOTn1Byz8ZdtjJdT+xmbWu7flZpNx3QNwtPoH+H/9odWsIqW8HcmHAG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K+SXEAAAA3AAAAA8AAAAAAAAAAAAAAAAAmAIAAGRycy9k&#10;b3ducmV2LnhtbFBLBQYAAAAABAAEAPUAAACJAwAAAAA=&#10;" fillcolor="window" stroked="f">
                    <v:textbox inset="0,0,0,0">
                      <w:txbxContent>
                        <w:p w14:paraId="6C8F3B53" w14:textId="77777777" w:rsidR="00FF27D0" w:rsidRDefault="00FF27D0" w:rsidP="00385011">
                          <w:pPr>
                            <w:pStyle w:val="ab"/>
                            <w:spacing w:before="0" w:beforeAutospacing="0" w:after="0"/>
                            <w:jc w:val="center"/>
                          </w:pPr>
                          <w:r>
                            <w:rPr>
                              <w:rFonts w:ascii="Calibri" w:hAnsi="Calibri"/>
                              <w:color w:val="000000"/>
                              <w:kern w:val="24"/>
                              <w:sz w:val="16"/>
                              <w:szCs w:val="16"/>
                            </w:rPr>
                            <w:t>14. Multicast data</w:t>
                          </w:r>
                        </w:p>
                      </w:txbxContent>
                    </v:textbox>
                  </v:rect>
                  <v:rect id="矩形 505" o:spid="_x0000_s113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9z1MQA&#10;AADcAAAADwAAAGRycy9kb3ducmV2LnhtbESPQWvCQBSE74L/YXmCF6mbCkpJXUWUoiepVu+P7DNJ&#10;m30bdjcx+fduQfA4zMw3zHLdmUq05HxpWcH7NAFBnFldcq7g8vP19gHCB2SNlWVS0JOH9Wo4WGKq&#10;7Z1P1J5DLiKEfYoKihDqVEqfFWTQT21NHL2bdQZDlC6X2uE9wk0lZ0mykAZLjgsF1rQtKPs7N0aB&#10;a/pdU97ydl9/68ukb3+vx+tOqfGo23yCCNSFV/jZPmgF82QO/2fiEZ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fc9TEAAAA3AAAAA8AAAAAAAAAAAAAAAAAmAIAAGRycy9k&#10;b3ducmV2LnhtbFBLBQYAAAAABAAEAPUAAACJAwAAAAA=&#10;" fillcolor="window" strokecolor="windowText">
                    <v:textbox inset="0,0,0,0">
                      <w:txbxContent>
                        <w:p w14:paraId="351E5D89" w14:textId="77777777" w:rsidR="00FF27D0" w:rsidRDefault="00FF27D0" w:rsidP="00385011">
                          <w:pPr>
                            <w:pStyle w:val="ab"/>
                            <w:spacing w:before="0" w:beforeAutospacing="0" w:after="0"/>
                            <w:jc w:val="center"/>
                          </w:pPr>
                          <w:r w:rsidRPr="00FF27D0">
                            <w:rPr>
                              <w:rFonts w:ascii="Calibri" w:hAnsi="Calibri"/>
                              <w:color w:val="000000"/>
                              <w:kern w:val="24"/>
                              <w:sz w:val="13"/>
                              <w:szCs w:val="13"/>
                            </w:rPr>
                            <w:t>15. Bear selection</w:t>
                          </w:r>
                        </w:p>
                      </w:txbxContent>
                    </v:textbox>
                  </v:rect>
                  <v:shape id="直接箭头连接符 506" o:spid="_x0000_s113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rxl8QAAADcAAAADwAAAGRycy9kb3ducmV2LnhtbESPQYvCMBSE74L/IbyFvWm6gkWqUURQ&#10;9iALahG9PZpnW2xeapPW7r83wsIeh5n5hlmselOJjhpXWlbwNY5AEGdWl5wrSE/b0QyE88gaK8uk&#10;4JccrJbDwQITbZ98oO7ocxEg7BJUUHhfJ1K6rCCDbmxr4uDdbGPQB9nkUjf4DHBTyUkUxdJgyWGh&#10;wJo2BWX3Y2sUxPupfhyu563rTJ5eSP/sd22r1OdHv56D8NT7//Bf+1srmEYxvM+EIyC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SvGXxAAAANwAAAAPAAAAAAAAAAAA&#10;AAAAAKECAABkcnMvZG93bnJldi54bWxQSwUGAAAAAAQABAD5AAAAkgMAAAAA&#10;" strokecolor="windowText" strokeweight="2pt">
                    <v:stroke endarrow="block" joinstyle="miter"/>
                  </v:shape>
                  <v:rect id="矩形 507" o:spid="_x0000_s114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hnUsQA&#10;AADcAAAADwAAAGRycy9kb3ducmV2LnhtbESPQWvCQBSE7wX/w/IEb3VjQRuiq8RCSk+FRhGPz+wz&#10;CWbfhuw2Sfvr3ULB4zAz3zCb3Wga0VPnassKFvMIBHFhdc2lguMhe45BOI+ssbFMCn7IwW47edpg&#10;ou3AX9TnvhQBwi5BBZX3bSKlKyoy6Oa2JQ7e1XYGfZBdKXWHQ4CbRr5E0UoarDksVNjSW0XFLf82&#10;CvJzao7Z+Ms2xsup/YxNLffvSs2mY7oG4Wn0j/B/+0MrWEav8HcmHAG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YZ1LEAAAA3AAAAA8AAAAAAAAAAAAAAAAAmAIAAGRycy9k&#10;b3ducmV2LnhtbFBLBQYAAAAABAAEAPUAAACJAwAAAAA=&#10;" fillcolor="window" stroked="f">
                    <v:textbox inset="0,0,0,0">
                      <w:txbxContent>
                        <w:p w14:paraId="2D4CAE11" w14:textId="77777777" w:rsidR="00FF27D0" w:rsidRDefault="00FF27D0" w:rsidP="00385011">
                          <w:pPr>
                            <w:pStyle w:val="ab"/>
                            <w:spacing w:before="0" w:beforeAutospacing="0" w:after="0"/>
                            <w:jc w:val="center"/>
                          </w:pPr>
                          <w:r>
                            <w:rPr>
                              <w:rFonts w:ascii="Calibri" w:hAnsi="Calibri"/>
                              <w:color w:val="000000"/>
                              <w:kern w:val="24"/>
                              <w:sz w:val="15"/>
                              <w:szCs w:val="15"/>
                            </w:rPr>
                            <w:t>16. Multicast data via PTP or PTM</w:t>
                          </w:r>
                        </w:p>
                      </w:txbxContent>
                    </v:textbox>
                  </v:rect>
                  <v:rect id="矩形 508" o:spid="_x0000_s114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JMVcMA&#10;AADcAAAADwAAAGRycy9kb3ducmV2LnhtbERPTWvCQBC9F/wPywi91Y1Ci8ZsRLQlOdZYsN6G7DQJ&#10;zc6G7DZJ++u7B8Hj430nu8m0YqDeNZYVLBcRCOLS6oYrBR/nt6c1COeRNbaWScEvOdils4cEY21H&#10;PtFQ+EqEEHYxKqi972IpXVmTQbewHXHgvmxv0AfYV1L3OIZw08pVFL1Igw2Hhho7OtRUfhc/RkG2&#10;7vafuf0bq/b1ml3eL5vjeeOVepxP+y0IT5O/i2/uXCt4jsLacCYcAZ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JMVcMAAADcAAAADwAAAAAAAAAAAAAAAACYAgAAZHJzL2Rv&#10;d25yZXYueG1sUEsFBgAAAAAEAAQA9QAAAIgDAAAAAA==&#10;" filled="f" stroked="f">
                    <v:textbox inset="0,0,0,0">
                      <w:txbxContent>
                        <w:p w14:paraId="05226494" w14:textId="77777777" w:rsidR="00FF27D0" w:rsidRDefault="00FF27D0" w:rsidP="00385011">
                          <w:pPr>
                            <w:pStyle w:val="ab"/>
                            <w:spacing w:before="0" w:beforeAutospacing="0" w:after="0"/>
                            <w:jc w:val="right"/>
                          </w:pPr>
                          <w:r>
                            <w:rPr>
                              <w:rFonts w:ascii="Calibri" w:hAnsi="Calibri"/>
                              <w:color w:val="000000"/>
                              <w:kern w:val="24"/>
                              <w:sz w:val="16"/>
                              <w:szCs w:val="16"/>
                            </w:rPr>
                            <w:t xml:space="preserve">Transmission via 5GC shared MBS traffic delivery </w:t>
                          </w:r>
                        </w:p>
                      </w:txbxContent>
                    </v:textbox>
                  </v:rect>
                  <v:shape id="直接箭头连接符 509" o:spid="_x0000_s114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Vl5cYAAADcAAAADwAAAGRycy9kb3ducmV2LnhtbESPT2vCQBTE74LfYXmF3nRTwaCpqxQh&#10;pQcpRIO0t0f2NQnNvo3ZzZ9++26h4HGYmd8wu8NkGjFQ52rLCp6WEQjiwuqaSwX5JV1sQDiPrLGx&#10;TAp+yMFhP5/tMNF25IyGsy9FgLBLUEHlfZtI6YqKDLqlbYmD92U7gz7IrpS6wzHATSNXURRLgzWH&#10;hQpbOlZUfJ97oyA+rfUt+7ymbjBl/kH6/fTa90o9PkwvzyA8Tf4e/m+/aQXraAt/Z8IRkP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VZeXGAAAA3AAAAA8AAAAAAAAA&#10;AAAAAAAAoQIAAGRycy9kb3ducmV2LnhtbFBLBQYAAAAABAAEAPkAAACUAwAAAAA=&#10;" strokecolor="windowText" strokeweight="2pt">
                    <v:stroke endarrow="block" joinstyle="miter"/>
                  </v:shape>
                  <v:shape id="直接箭头连接符 510" o:spid="_x0000_s114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Zapb8AAADcAAAADwAAAGRycy9kb3ducmV2LnhtbERPy6rCMBDdC/5DGMGdpgrKpRpFBMWF&#10;CHpFdDc0Y1tsJrVJa/17sxBcHs57vmxNIRqqXG5ZwWgYgSBOrM45VXD+3wz+QDiPrLGwTAre5GC5&#10;6HbmGGv74iM1J5+KEMIuRgWZ92UspUsyMuiGtiQO3N1WBn2AVSp1ha8Qbgo5jqKpNJhzaMiwpHVG&#10;yeNUGwXT/UQ/j7fLxjUmPV9JH/bbulaq32tXMxCeWv8Tf907rWAyCvPDmXAE5O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zZapb8AAADcAAAADwAAAAAAAAAAAAAAAACh&#10;AgAAZHJzL2Rvd25yZXYueG1sUEsFBgAAAAAEAAQA+QAAAI0DAAAAAA==&#10;" strokecolor="windowText" strokeweight="2pt">
                    <v:stroke endarrow="block" joinstyle="miter"/>
                  </v:shape>
                  <v:shape id="直接箭头连接符 511" o:spid="_x0000_s114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r/PsQAAADcAAAADwAAAGRycy9kb3ducmV2LnhtbESPT4vCMBTE74LfITzBm6ZdUKQaRQQX&#10;D7LgH0Rvj+bZFpuX2qS1++03C4LHYWZ+wyxWnSlFS7UrLCuIxxEI4tTqgjMF59N2NAPhPLLG0jIp&#10;+CUHq2W/t8BE2xcfqD36TAQIuwQV5N5XiZQuzcmgG9uKOHh3Wxv0QdaZ1DW+AtyU8iuKptJgwWEh&#10;x4o2OaWPY2MUTPcT/TzcLlvXmux8Jf2z/24apYaDbj0H4anzn/C7vdMKJnEM/2fCEZ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ev8+xAAAANwAAAAPAAAAAAAAAAAA&#10;AAAAAKECAABkcnMvZG93bnJldi54bWxQSwUGAAAAAAQABAD5AAAAkgMAAAAA&#10;" strokecolor="windowText" strokeweight="2pt">
                    <v:stroke endarrow="block" joinstyle="miter"/>
                  </v:shape>
                  <v:rect id="矩形 512" o:spid="_x0000_s114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ZSF8MA&#10;AADcAAAADwAAAGRycy9kb3ducmV2LnhtbESPQYvCMBSE74L/ITzBm6YKLqUaSxVc9iRsV8Tjs3m2&#10;xealNFGrv94sLOxxmJlvmFXam0bcqXO1ZQWzaQSCuLC65lLB4Wc3iUE4j6yxsUwKnuQgXQ8HK0y0&#10;ffA33XNfigBhl6CCyvs2kdIVFRl0U9sSB+9iO4M+yK6UusNHgJtGzqPoQxqsOSxU2NK2ouKa34yC&#10;/JSZw65/sY3xfGz3sanl5lOp8ajPliA89f4//Nf+0goWszn8nglHQK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ZSF8MAAADcAAAADwAAAAAAAAAAAAAAAACYAgAAZHJzL2Rv&#10;d25yZXYueG1sUEsFBgAAAAAEAAQA9QAAAIgDAAAAAA==&#10;" fillcolor="window" stroked="f">
                    <v:textbox inset="0,0,0,0">
                      <w:txbxContent>
                        <w:p w14:paraId="726E544B" w14:textId="77777777" w:rsidR="00FF27D0" w:rsidRDefault="00FF27D0" w:rsidP="00385011">
                          <w:pPr>
                            <w:pStyle w:val="ab"/>
                            <w:spacing w:before="0" w:beforeAutospacing="0" w:after="0"/>
                            <w:jc w:val="center"/>
                          </w:pPr>
                          <w:r>
                            <w:rPr>
                              <w:rFonts w:ascii="Calibri" w:hAnsi="Calibri"/>
                              <w:color w:val="000000"/>
                              <w:kern w:val="24"/>
                              <w:sz w:val="15"/>
                              <w:szCs w:val="15"/>
                            </w:rPr>
                            <w:t>17. Multicast data</w:t>
                          </w:r>
                        </w:p>
                      </w:txbxContent>
                    </v:textbox>
                  </v:rect>
                  <v:rect id="矩形 513" o:spid="_x0000_s114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r3jMUA&#10;AADcAAAADwAAAGRycy9kb3ducmV2LnhtbESPQWvCQBSE74L/YXmF3sxGSyXErKJCSk+FxiA9vmaf&#10;SWj2bchuY9pf3y0IHoeZ+YbJdpPpxEiDay0rWEYxCOLK6pZrBeUpXyQgnEfW2FkmBT/kYLedzzJM&#10;tb3yO42Fr0WAsEtRQeN9n0rpqoYMusj2xMG72MGgD3KopR7wGuCmk6s4XkuDLYeFBns6NlR9Fd9G&#10;QfGxN2U+/bJN8PPcvyWmlYcXpR4fpv0GhKfJ38O39qtW8Lx8gv8z4QjI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OveMxQAAANwAAAAPAAAAAAAAAAAAAAAAAJgCAABkcnMv&#10;ZG93bnJldi54bWxQSwUGAAAAAAQABAD1AAAAigMAAAAA&#10;" fillcolor="window" stroked="f">
                    <v:textbox inset="0,0,0,0">
                      <w:txbxContent>
                        <w:p w14:paraId="0B45566C" w14:textId="77777777" w:rsidR="00FF27D0" w:rsidRDefault="00FF27D0" w:rsidP="00385011">
                          <w:pPr>
                            <w:pStyle w:val="ab"/>
                            <w:spacing w:before="0" w:beforeAutospacing="0" w:after="0"/>
                            <w:jc w:val="center"/>
                          </w:pPr>
                          <w:r>
                            <w:rPr>
                              <w:rFonts w:ascii="Calibri" w:hAnsi="Calibri"/>
                              <w:color w:val="000000"/>
                              <w:kern w:val="24"/>
                              <w:sz w:val="15"/>
                              <w:szCs w:val="15"/>
                            </w:rPr>
                            <w:t>18. Multicast data via PDU Session</w:t>
                          </w:r>
                        </w:p>
                      </w:txbxContent>
                    </v:textbox>
                  </v:rect>
                  <v:rect id="矩形 514" o:spid="_x0000_s114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Nv+MUA&#10;AADcAAAADwAAAGRycy9kb3ducmV2LnhtbESPQWvCQBSE74L/YXmF3sxGaSXErKJCSk+FxiA9vmaf&#10;SWj2bchuY9pf3y0IHoeZ+YbJdpPpxEiDay0rWEYxCOLK6pZrBeUpXyQgnEfW2FkmBT/kYLedzzJM&#10;tb3yO42Fr0WAsEtRQeN9n0rpqoYMusj2xMG72MGgD3KopR7wGuCmk6s4XkuDLYeFBns6NlR9Fd9G&#10;QfGxN2U+/bJN8PPcvyWmlYcXpR4fpv0GhKfJ38O39qtW8Lx8gv8z4QjI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02/4xQAAANwAAAAPAAAAAAAAAAAAAAAAAJgCAABkcnMv&#10;ZG93bnJldi54bWxQSwUGAAAAAAQABAD1AAAAigMAAAAA&#10;" fillcolor="window" stroked="f">
                    <v:textbox inset="0,0,0,0">
                      <w:txbxContent>
                        <w:p w14:paraId="17FFF8C3" w14:textId="77777777" w:rsidR="00FF27D0" w:rsidRDefault="00FF27D0" w:rsidP="00385011">
                          <w:pPr>
                            <w:pStyle w:val="ab"/>
                            <w:spacing w:before="0" w:beforeAutospacing="0" w:after="0"/>
                            <w:jc w:val="center"/>
                          </w:pPr>
                          <w:r>
                            <w:rPr>
                              <w:rFonts w:ascii="Calibri" w:hAnsi="Calibri"/>
                              <w:color w:val="000000"/>
                              <w:kern w:val="24"/>
                              <w:sz w:val="15"/>
                              <w:szCs w:val="15"/>
                            </w:rPr>
                            <w:t>19. Multicast data via PDU Session</w:t>
                          </w:r>
                        </w:p>
                      </w:txbxContent>
                    </v:textbox>
                  </v:rect>
                  <v:rect id="矩形 515" o:spid="_x0000_s114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p1FsQA&#10;AADcAAAADwAAAGRycy9kb3ducmV2LnhtbESPQYvCMBSE74L/ITxhb5q64KJdo4iu6FGtoHt7NM+2&#10;2LyUJtru/nojCB6HmfmGmc5bU4o71a6wrGA4iEAQp1YXnCk4Juv+GITzyBpLy6TgjxzMZ93OFGNt&#10;G97T/eAzESDsYlSQe1/FUro0J4NuYCvi4F1sbdAHWWdS19gEuCnlZxR9SYMFh4UcK1rmlF4PN6Ng&#10;M64W5639b7Ly53dz2p0mq2TilfrotYtvEJ5a/w6/2lutYDQcwf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adRbEAAAA3AAAAA8AAAAAAAAAAAAAAAAAmAIAAGRycy9k&#10;b3ducmV2LnhtbFBLBQYAAAAABAAEAPUAAACJAwAAAAA=&#10;" filled="f" stroked="f">
                    <v:textbox inset="0,0,0,0">
                      <w:txbxContent>
                        <w:p w14:paraId="652711D6" w14:textId="77777777" w:rsidR="00FF27D0" w:rsidRDefault="00FF27D0" w:rsidP="00385011">
                          <w:pPr>
                            <w:pStyle w:val="ab"/>
                            <w:spacing w:before="0" w:beforeAutospacing="0" w:after="0"/>
                            <w:jc w:val="right"/>
                          </w:pPr>
                          <w:r>
                            <w:rPr>
                              <w:rFonts w:ascii="Calibri" w:hAnsi="Calibri"/>
                              <w:color w:val="000000"/>
                              <w:kern w:val="24"/>
                              <w:sz w:val="16"/>
                              <w:szCs w:val="16"/>
                            </w:rPr>
                            <w:t>Transmission via 5GC Individual MBS traffic delivery</w:t>
                          </w:r>
                        </w:p>
                      </w:txbxContent>
                    </v:textbox>
                  </v:rect>
                  <v:rect id="矩形 516" o:spid="_x0000_s114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nqVsMA&#10;AADcAAAADwAAAGRycy9kb3ducmV2LnhtbESPQWvCQBSE7wX/w/IK3upGQRuiqxRBEARBK3p9Zl+T&#10;0OzbsLvGxF/vCoUeh5n5hlmsOlOLlpyvLCsYjxIQxLnVFRcKTt+bjxSED8gaa8ukoCcPq+XgbYGZ&#10;tnc+UHsMhYgQ9hkqKENoMil9XpJBP7INcfR+rDMYonSF1A7vEW5qOUmSmTRYcVwosaF1Sfnv8WYU&#10;pH1/OQfH3Oh2/6htujtfrp9KDd+7rzmIQF34D/+1t1rBdDyD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nqVsMAAADcAAAADwAAAAAAAAAAAAAAAACYAgAAZHJzL2Rv&#10;d25yZXYueG1sUEsFBgAAAAAEAAQA9QAAAIgDAAAAAA==&#10;" filled="f" strokecolor="windowText">
                    <v:stroke dashstyle="dash"/>
                  </v:rect>
                  <v:rect id="矩形 517" o:spid="_x0000_s115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PzcQA&#10;AADcAAAADwAAAGRycy9kb3ducmV2LnhtbESP3WrCQBSE7wu+w3KE3tWNghqiq4ggFISCP8TbY/Y0&#10;Cc2eDbvbmPTpu4WCl8PMfMOst71pREfO15YVTCcJCOLC6ppLBdfL4S0F4QOyxsYyKRjIw3Yzellj&#10;pu2DT9SdQykihH2GCqoQ2kxKX1Rk0E9sSxy9T+sMhihdKbXDR4SbRs6SZCEN1hwXKmxpX1Hxdf42&#10;CtJhuOXBMbe6+/hpbHrMb/elUq/jfrcCEagPz/B/+10rmE+X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VT83EAAAA3AAAAA8AAAAAAAAAAAAAAAAAmAIAAGRycy9k&#10;b3ducmV2LnhtbFBLBQYAAAAABAAEAPUAAACJAwAAAAA=&#10;" filled="f" strokecolor="windowText">
                    <v:stroke dashstyle="dash"/>
                  </v:rect>
                  <v:rect id="矩形 518" o:spid="_x0000_s115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qprMIA&#10;AADcAAAADwAAAGRycy9kb3ducmV2LnhtbERPTWvCQBC9F/wPywje6saCVlJXUanF9iLGFjwO2WkS&#10;zc6G7BrTf985FHp8vO/Fqne16qgNlWcDk3ECijj3tuLCwOdp9zgHFSKyxdozGfihAKvl4GGBqfV3&#10;PlKXxUJJCIcUDZQxNqnWIS/JYRj7hli4b986jALbQtsW7xLuav2UJDPtsGJpKLGhbUn5Nbs56d0c&#10;subtGV+/5t2Hvryfz8l6tjdmNOzXL6Ai9fFf/OfeWwPTiayVM3IE9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KqmswgAAANwAAAAPAAAAAAAAAAAAAAAAAJgCAABkcnMvZG93&#10;bnJldi54bWxQSwUGAAAAAAQABAD1AAAAhwMAAAAA&#10;" fillcolor="window" strokecolor="windowText">
                    <v:stroke dashstyle="dash"/>
                    <v:textbox inset="0,0,0,0">
                      <w:txbxContent>
                        <w:p w14:paraId="0700D3E1" w14:textId="77777777" w:rsidR="00FF27D0" w:rsidRDefault="00FF27D0" w:rsidP="00890806">
                          <w:pPr>
                            <w:pStyle w:val="ab"/>
                            <w:spacing w:before="0" w:beforeAutospacing="0" w:after="0" w:line="160" w:lineRule="exact"/>
                            <w:jc w:val="center"/>
                          </w:pPr>
                          <w:r w:rsidRPr="00FF27D0">
                            <w:rPr>
                              <w:rFonts w:ascii="Calibri" w:hAnsi="Calibri"/>
                              <w:color w:val="000000"/>
                              <w:kern w:val="24"/>
                              <w:sz w:val="16"/>
                              <w:szCs w:val="16"/>
                            </w:rPr>
                            <w:t xml:space="preserve">2. Authorization check, see clause </w:t>
                          </w:r>
                          <w:r w:rsidRPr="00FF27D0">
                            <w:rPr>
                              <w:rFonts w:ascii="Calibri" w:hAnsi="Calibri"/>
                              <w:color w:val="000000"/>
                              <w:kern w:val="24"/>
                              <w:sz w:val="16"/>
                              <w:szCs w:val="16"/>
                              <w:highlight w:val="yellow"/>
                            </w:rPr>
                            <w:t>6.1.2</w:t>
                          </w:r>
                        </w:p>
                      </w:txbxContent>
                    </v:textbox>
                  </v:rect>
                  <v:shape id="直接箭头连接符 519" o:spid="_x0000_s115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dGXsYAAADcAAAADwAAAGRycy9kb3ducmV2LnhtbESPQWvCQBSE74X+h+UVeqsbI5YY3YQ2&#10;oNaT1Hrx9sg+k9Ds25DdxtRf3xUKHoeZ+YZZ5aNpxUC9aywrmE4iEMSl1Q1XCo5f65cEhPPIGlvL&#10;pOCXHOTZ48MKU20v/EnDwVciQNilqKD2vkuldGVNBt3EdsTBO9veoA+yr6Tu8RLgppVxFL1Kgw2H&#10;hRo7Kmoqvw8/RsFp8FWxs/vNbP6+L06bazwm21ip56fxbQnC0+jv4f/2h1Ywny7gdiYcAZn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7HRl7GAAAA3AAAAA8AAAAAAAAA&#10;AAAAAAAAoQIAAGRycy9kb3ducmV2LnhtbFBLBQYAAAAABAAEAPkAAACUAwAAAAA=&#10;" strokecolor="windowText" strokeweight=".5pt">
                    <v:stroke endarrow="block" joinstyle="miter"/>
                  </v:shape>
                  <v:shape id="直接箭头连接符 520" o:spid="_x0000_s115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c32sEAAADcAAAADwAAAGRycy9kb3ducmV2LnhtbERPy4rCMBTdC/MP4Q7MTlOLL6pRZGBA&#10;GBdaZ3B7aa5tsbkpSbT1781CcHk479WmN424k/O1ZQXjUQKCuLC65lLB3+lnuADhA7LGxjIpeJCH&#10;zfpjsMJM246PdM9DKWII+wwVVCG0mZS+qMigH9mWOHIX6wyGCF0ptcMuhptGpkkykwZrjg0VtvRd&#10;UXHNb0bB9bgvu0na/ee38+/2MvdOng5Oqa/PfrsEEagPb/HLvdMKpmmcH8/EIyD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NzfawQAAANwAAAAPAAAAAAAAAAAAAAAA&#10;AKECAABkcnMvZG93bnJldi54bWxQSwUGAAAAAAQABAD5AAAAjwMAAAAA&#10;" strokecolor="windowText" strokeweight=".5pt">
                    <v:stroke startarrow="block" endarrow="block" joinstyle="miter"/>
                  </v:shape>
                  <v:shape id="直接箭头连接符 521" o:spid="_x0000_s115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2A5cQAAADcAAAADwAAAGRycy9kb3ducmV2LnhtbESPQYvCMBSE7wv+h/AEb2tqxUWqUbSg&#10;ridZ9eLt0TzbYvNSmlirv34jLOxxmJlvmPmyM5VoqXGlZQWjYQSCOLO65FzB+bT5nIJwHlljZZkU&#10;PMnBctH7mGOi7YN/qD36XAQIuwQVFN7XiZQuK8igG9qaOHhX2xj0QTa51A0+AtxUMo6iL2mw5LBQ&#10;YE1pQdnteDcKLq3P0709bMeT9SG9bF9xN93FSg363WoGwlPn/8N/7W+tYBKP4H0mHAG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3YDlxAAAANwAAAAPAAAAAAAAAAAA&#10;AAAAAKECAABkcnMvZG93bnJldi54bWxQSwUGAAAAAAQABAD5AAAAkgMAAAAA&#10;" strokecolor="windowText" strokeweight=".5pt">
                    <v:stroke endarrow="block" joinstyle="miter"/>
                  </v:shape>
                  <v:shape id="直接箭头连接符 522" o:spid="_x0000_s115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pVycYAAADcAAAADwAAAGRycy9kb3ducmV2LnhtbESPT2sCMRTE7wW/Q3hCL0Wzbqno1ijS&#10;WvBSrKvg9bF5+4duXrZJ1PXbNwWhx2FmfsMsVr1pxYWcbywrmIwTEMSF1Q1XCo6Hj9EMhA/IGlvL&#10;pOBGHlbLwcMCM22vvKdLHioRIewzVFCH0GVS+qImg35sO+LoldYZDFG6SmqH1wg3rUyTZCoNNhwX&#10;auzorabiOz8bBbLaP5vTpuynn6Wbv3897X66fKfU47Bfv4II1If/8L291Qpe0hT+zs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aVcnGAAAA3AAAAA8AAAAAAAAA&#10;AAAAAAAAoQIAAGRycy9kb3ducmV2LnhtbFBLBQYAAAAABAAEAPkAAACUAwAAAAA=&#10;" strokecolor="windowText" strokeweight=".5pt">
                    <v:stroke endarrow="block" joinstyle="miter"/>
                  </v:shape>
                  <v:shape id="直接箭头连接符 523" o:spid="_x0000_s115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prcQAAADcAAAADwAAAGRycy9kb3ducmV2LnhtbESPQWvCQBSE7wX/w/KE3urGtFWJriKC&#10;ILSHGhWvj+wzCWbfht3VxH/fLRQ8DjPzDbNY9aYRd3K+tqxgPEpAEBdW11wqOB62bzMQPiBrbCyT&#10;ggd5WC0HLwvMtO14T/c8lCJC2GeooAqhzaT0RUUG/ci2xNG7WGcwROlKqR12EW4amSbJRBqsOS5U&#10;2NKmouKa34yC6/677D7S7pTfzl/ry9Q7efhxSr0O+/UcRKA+PMP/7Z1W8Jm+w9+Ze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5amtxAAAANwAAAAPAAAAAAAAAAAA&#10;AAAAAKECAABkcnMvZG93bnJldi54bWxQSwUGAAAAAAQABAD5AAAAkgMAAAAA&#10;" strokecolor="windowText" strokeweight=".5pt">
                    <v:stroke startarrow="block" endarrow="block" joinstyle="miter"/>
                  </v:shape>
                  <v:shape id="直接箭头连接符 532" o:spid="_x0000_s1157" type="#_x0000_t32" style="position:absolute;left:8281;top:30994;width:601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PDFMYAAADcAAAADwAAAGRycy9kb3ducmV2LnhtbESPW2sCMRSE34X+h3AKfRHNqih1a5TS&#10;C/RF7K5CXw+bsxe6OVmTVLf/3giCj8PMfMOsNr1pxYmcbywrmIwTEMSF1Q1XCg77z9EzCB+QNbaW&#10;ScE/edisHwYrTLU9c0anPFQiQtinqKAOoUul9EVNBv3YdsTRK60zGKJ0ldQOzxFuWjlNkoU02HBc&#10;qLGjt5qK3/zPKJBVNjM/H2W/2JZu+f493B27fKfU02P/+gIiUB/u4Vv7SyuYz6ZwPROPgFx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MDwxTGAAAA3AAAAA8AAAAAAAAA&#10;AAAAAAAAoQIAAGRycy9kb3ducmV2LnhtbFBLBQYAAAAABAAEAPkAAACUAwAAAAA=&#10;" strokecolor="windowText" strokeweight=".5pt">
                    <v:stroke endarrow="block" joinstyle="miter"/>
                  </v:shape>
                  <v:rect id="矩形 533" o:spid="_x0000_s1158" style="position:absolute;left:8323;top:29484;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7MQA&#10;AADcAAAADwAAAGRycy9kb3ducmV2LnhtbESPQWvCQBSE7wX/w/IEb82mBkuIWUUFpaeCqZQeX7PP&#10;JDT7NmTXmPbXu0LB4zAz3zD5ejStGKh3jWUFL1EMgri0uuFKwelj/5yCcB5ZY2uZFPySg/Vq8pRj&#10;pu2VjzQUvhIBwi5DBbX3XSalK2sy6CLbEQfvbHuDPsi+krrHa4CbVs7j+FUabDgs1NjRrqbyp7gY&#10;BcXXxpz24x/bFL8/u/fUNHJ7UGo2HTdLEJ5G/wj/t9+0gkWSwP1MO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Pq+zEAAAA3AAAAA8AAAAAAAAAAAAAAAAAmAIAAGRycy9k&#10;b3ducmV2LnhtbFBLBQYAAAAABAAEAPUAAACJAwAAAAA=&#10;" fillcolor="window" stroked="f">
                    <v:textbox inset="0,0,0,0">
                      <w:txbxContent>
                        <w:p w14:paraId="38EFE038" w14:textId="77777777" w:rsidR="00FF27D0" w:rsidRDefault="00FF27D0" w:rsidP="00385011">
                          <w:pPr>
                            <w:pStyle w:val="ab"/>
                            <w:spacing w:before="0" w:beforeAutospacing="0" w:after="0"/>
                            <w:jc w:val="center"/>
                          </w:pPr>
                          <w:r>
                            <w:rPr>
                              <w:rFonts w:ascii="Calibri" w:hAnsi="Calibri"/>
                              <w:color w:val="000000"/>
                              <w:kern w:val="24"/>
                              <w:sz w:val="16"/>
                              <w:szCs w:val="16"/>
                            </w:rPr>
                            <w:t>9. N2 message response</w:t>
                          </w:r>
                        </w:p>
                      </w:txbxContent>
                    </v:textbox>
                  </v:rect>
                  <v:shape id="直接箭头连接符 534" o:spid="_x0000_s1159" type="#_x0000_t32" style="position:absolute;left:14233;top:33215;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b++8YAAADcAAAADwAAAGRycy9kb3ducmV2LnhtbESPT2sCMRTE74V+h/AEL0WzaivtahRp&#10;FbyIdS30+ti8/UM3L9sk1fXbG6HgcZiZ3zDzZWcacSLna8sKRsMEBHFudc2lgq/jZvAKwgdkjY1l&#10;UnAhD8vF48McU23PfKBTFkoRIexTVFCF0KZS+rwig35oW+LoFdYZDFG6UmqH5wg3jRwnyVQarDku&#10;VNjSe0X5T/ZnFMjyMDHf66Kb7gr39vH5tP9ts71S/V63moEI1IV7+L+91QpeJs9wOxOPgFx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m/vvGAAAA3AAAAA8AAAAAAAAA&#10;AAAAAAAAoQIAAGRycy9kb3ducmV2LnhtbFBLBQYAAAAABAAEAPkAAACUAwAAAAA=&#10;" strokecolor="windowText" strokeweight=".5pt">
                    <v:stroke endarrow="block" joinstyle="miter"/>
                  </v:shape>
                  <v:rect id="矩形 535" o:spid="_x0000_s1160" style="position:absolute;left:14567;top:31486;width:20807;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qWA8QA&#10;AADcAAAADwAAAGRycy9kb3ducmV2LnhtbESPQWvCQBSE74L/YXlCb2bTFkuIWUUFS0+CqZQeX7PP&#10;JDT7NmS3SfTXu0LB4zAz3zDZejSN6KlztWUFz1EMgriwuuZSwelzP09AOI+ssbFMCi7kYL2aTjJM&#10;tR34SH3uSxEg7FJUUHnfplK6oiKDLrItcfDOtjPog+xKqTscAtw08iWO36TBmsNChS3tKip+8z+j&#10;IP/emNN+vLJN8OerPSSmltt3pZ5m42YJwtPoH+H/9odWsHhdwP1MO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qlgPEAAAA3AAAAA8AAAAAAAAAAAAAAAAAmAIAAGRycy9k&#10;b3ducmV2LnhtbFBLBQYAAAAABAAEAPUAAACJAwAAAAA=&#10;" fillcolor="window" stroked="f">
                    <v:textbox inset="0,0,0,0">
                      <w:txbxContent>
                        <w:p w14:paraId="20AEB74C" w14:textId="77777777" w:rsidR="00FF27D0" w:rsidRDefault="00FF27D0" w:rsidP="00385011">
                          <w:pPr>
                            <w:pStyle w:val="ab"/>
                            <w:spacing w:before="0" w:beforeAutospacing="0" w:after="0"/>
                            <w:jc w:val="center"/>
                          </w:pPr>
                          <w:r>
                            <w:rPr>
                              <w:rFonts w:ascii="Calibri" w:hAnsi="Calibri"/>
                              <w:color w:val="000000"/>
                              <w:kern w:val="24"/>
                              <w:sz w:val="16"/>
                              <w:szCs w:val="16"/>
                            </w:rPr>
                            <w:t>10. Nsmf_PDUSession_UpdateSMContext request</w:t>
                          </w:r>
                        </w:p>
                      </w:txbxContent>
                    </v:textbox>
                  </v:rect>
                  <v:rect id="矩形 536" o:spid="_x0000_s1161" style="position:absolute;left:33414;top:36472;width:26060;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7uscYA&#10;AADcAAAADwAAAGRycy9kb3ducmV2LnhtbESPzW7CMBCE75V4B2uReqnAoT8BAgYh2kopNwIPsMRL&#10;EojXUexCeHuMVKnH0cx8o5kvO1OLC7WusqxgNIxAEOdWV1wo2O++BxMQziNrrC2Tghs5WC56T3NM&#10;tL3yli6ZL0SAsEtQQel9k0jp8pIMuqFtiIN3tK1BH2RbSN3iNcBNLV+jKJYGKw4LJTa0Lik/Z79G&#10;wc/mfbNfp/J0nlafL+k4i+Qh/lLqud+tZiA8df4//NdOtYKPtxgeZ8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7uscYAAADcAAAADwAAAAAAAAAAAAAAAACYAgAAZHJz&#10;L2Rvd25yZXYueG1sUEsFBgAAAAAEAAQA9QAAAIsDAAAAAA==&#10;" filled="f" stroked="f">
                    <v:textbox style="mso-fit-shape-to-text:t">
                      <w:txbxContent>
                        <w:p w14:paraId="4EF8E107" w14:textId="77777777" w:rsidR="00FF27D0" w:rsidRDefault="00FF27D0" w:rsidP="00385011">
                          <w:pPr>
                            <w:pStyle w:val="ab"/>
                            <w:spacing w:before="0" w:beforeAutospacing="0" w:after="0"/>
                            <w:jc w:val="center"/>
                          </w:pPr>
                          <w:r>
                            <w:rPr>
                              <w:rFonts w:ascii="Calibri" w:eastAsia="宋体" w:hAnsi="Calibri"/>
                              <w:color w:val="000000"/>
                              <w:kern w:val="24"/>
                              <w:sz w:val="14"/>
                              <w:szCs w:val="14"/>
                            </w:rPr>
                            <w:t>Establishment of resources for 5GC Individual MBS traffic delivery</w:t>
                          </w:r>
                        </w:p>
                      </w:txbxContent>
                    </v:textbox>
                  </v:rect>
                  <v:rect id="矩形 537" o:spid="_x0000_s1162"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St78UA&#10;AADcAAAADwAAAGRycy9kb3ducmV2LnhtbESPQWvCQBSE7wX/w/KE3pqNLdYQXUULKT0VGoN4fGaf&#10;STD7NmS3MfXXdwsFj8PMfMOsNqNpxUC9aywrmEUxCOLS6oYrBcU+e0pAOI+ssbVMCn7IwWY9eVhh&#10;qu2Vv2jIfSUChF2KCmrvu1RKV9Zk0EW2Iw7e2fYGfZB9JXWP1wA3rXyO41dpsOGwUGNHbzWVl/zb&#10;KMiPW1Nk441tgqdD95mYRu7elXqcjtslCE+jv4f/2x9awfxlAX9nw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tK3vxQAAANwAAAAPAAAAAAAAAAAAAAAAAJgCAABkcnMv&#10;ZG93bnJldi54bWxQSwUGAAAAAAQABAD1AAAAigMAAAAA&#10;" fillcolor="window" stroked="f">
                    <v:textbox inset="0,0,0,0">
                      <w:txbxContent>
                        <w:p w14:paraId="2C2649CC" w14:textId="77777777" w:rsidR="00FF27D0" w:rsidRDefault="00FF27D0" w:rsidP="00385011">
                          <w:pPr>
                            <w:pStyle w:val="ab"/>
                            <w:spacing w:before="0" w:beforeAutospacing="0" w:after="0"/>
                            <w:jc w:val="center"/>
                          </w:pPr>
                          <w:r>
                            <w:rPr>
                              <w:rFonts w:ascii="Calibri" w:hAnsi="Calibri"/>
                              <w:color w:val="000000"/>
                              <w:kern w:val="24"/>
                              <w:sz w:val="16"/>
                              <w:szCs w:val="16"/>
                            </w:rPr>
                            <w:t>11a. Configuration for Individual delivery</w:t>
                          </w:r>
                        </w:p>
                      </w:txbxContent>
                    </v:textbox>
                  </v:rect>
                  <v:shape id="直接箭头连接符 538" o:spid="_x0000_s1163"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v0/sMAAADcAAAADwAAAGRycy9kb3ducmV2LnhtbERPy2oCMRTdC/2HcAtupGaqKO3UzFBq&#10;C92IOgrdXiZ3HnRyM02iTv/eLASXh/Ne5YPpxJmcby0reJ4mIIhLq1uuFRwPX08vIHxA1thZJgX/&#10;5CHPHkYrTLW98J7ORahFDGGfooImhD6V0pcNGfRT2xNHrrLOYIjQ1VI7vMRw08lZkiylwZZjQ4M9&#10;fTRU/hYno0DW+7n5+ayG5aZyr+vdZPvXF1ulxo/D+xuIQEO4i2/ub61gMY9r45l4BGR2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r9P7DAAAA3AAAAA8AAAAAAAAAAAAA&#10;AAAAoQIAAGRycy9kb3ducmV2LnhtbFBLBQYAAAAABAAEAPkAAACRAwAAAAA=&#10;" strokecolor="windowText" strokeweight=".5pt">
                    <v:stroke endarrow="block" joinstyle="miter"/>
                  </v:shape>
                  <v:shape id="直接箭头连接符 539" o:spid="_x0000_s1164"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QImsUAAADcAAAADwAAAGRycy9kb3ducmV2LnhtbESPQWvCQBSE70L/w/IK3nRTtbZNs4oI&#10;gtAeNLb0+sg+k5Ds27C7mvTfdwuCx2FmvmGy9WBacSXna8sKnqYJCOLC6ppLBV+n3eQVhA/IGlvL&#10;pOCXPKxXD6MMU217PtI1D6WIEPYpKqhC6FIpfVGRQT+1HXH0ztYZDFG6UmqHfYSbVs6SZCkN1hwX&#10;KuxoW1HR5BejoDl+lv1i1n/nl5+PzfnFO3k6OKXGj8PmHUSgIdzDt/ZeK3iev8H/mXgE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9QImsUAAADcAAAADwAAAAAAAAAA&#10;AAAAAAChAgAAZHJzL2Rvd25yZXYueG1sUEsFBgAAAAAEAAQA+QAAAJMDAAAAAA==&#10;" strokecolor="windowText" strokeweight=".5pt">
                    <v:stroke startarrow="block" endarrow="block" joinstyle="miter"/>
                  </v:shape>
                  <v:rect id="矩形 540" o:spid="_x0000_s1165"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tG5sAA&#10;AADcAAAADwAAAGRycy9kb3ducmV2LnhtbERPTYvCMBC9C/sfwizsTdOVVUo1lq6geBKssuxxbMa2&#10;2ExKE7X6681B8Ph43/O0N424Uudqywq+RxEI4sLqmksFh/1qGINwHlljY5kU3MlBuvgYzDHR9sY7&#10;uua+FCGEXYIKKu/bREpXVGTQjWxLHLiT7Qz6ALtS6g5vIdw0chxFU2mw5tBQYUvLiopzfjEK8v/M&#10;HFb9g22Mx792G5ta/q6V+vrssxkIT71/i1/ujVYw+Qnzw5lwBO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ltG5sAAAADcAAAADwAAAAAAAAAAAAAAAACYAgAAZHJzL2Rvd25y&#10;ZXYueG1sUEsFBgAAAAAEAAQA9QAAAIUDAAAAAA==&#10;" fillcolor="window" stroked="f">
                    <v:textbox inset="0,0,0,0">
                      <w:txbxContent>
                        <w:p w14:paraId="07A76FDB" w14:textId="77777777" w:rsidR="00FF27D0" w:rsidRDefault="00FF27D0" w:rsidP="00385011">
                          <w:pPr>
                            <w:pStyle w:val="ab"/>
                            <w:spacing w:before="0" w:beforeAutospacing="0" w:after="0"/>
                            <w:jc w:val="center"/>
                          </w:pPr>
                          <w:r>
                            <w:rPr>
                              <w:rFonts w:ascii="Calibri" w:hAnsi="Calibri"/>
                              <w:color w:val="000000"/>
                              <w:kern w:val="24"/>
                              <w:sz w:val="16"/>
                              <w:szCs w:val="16"/>
                            </w:rPr>
                            <w:t xml:space="preserve">11b.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smf_Reception</w:t>
                          </w:r>
                          <w:r>
                            <w:rPr>
                              <w:rFonts w:ascii="Calibri" w:hAnsi="Calibri"/>
                              <w:color w:val="000000"/>
                              <w:kern w:val="24"/>
                              <w:sz w:val="16"/>
                              <w:szCs w:val="16"/>
                            </w:rPr>
                            <w:t>_</w:t>
                          </w:r>
                          <w:r w:rsidRPr="00AD4EB5">
                            <w:rPr>
                              <w:rFonts w:ascii="Calibri" w:hAnsi="Calibri"/>
                              <w:color w:val="000000"/>
                              <w:kern w:val="24"/>
                              <w:sz w:val="16"/>
                              <w:szCs w:val="16"/>
                              <w:highlight w:val="yellow"/>
                            </w:rPr>
                            <w:t>Request</w:t>
                          </w:r>
                          <w:r w:rsidRPr="00642B7A">
                            <w:rPr>
                              <w:rFonts w:ascii="Calibri" w:hAnsi="Calibri"/>
                              <w:color w:val="000000"/>
                              <w:kern w:val="24"/>
                              <w:sz w:val="16"/>
                              <w:szCs w:val="16"/>
                            </w:rPr>
                            <w:t xml:space="preserve"> request</w:t>
                          </w:r>
                        </w:p>
                      </w:txbxContent>
                    </v:textbox>
                  </v:rect>
                  <v:shape id="直接箭头连接符 541" o:spid="_x0000_s1166"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R34cMAAADcAAAADwAAAGRycy9kb3ducmV2LnhtbESPQYvCMBSE7wv+h/AEb2uq6CrVKCII&#10;gntYq+L10TzbYvNSkmjrv98IC3scZuYbZrnuTC2e5HxlWcFomIAgzq2uuFBwPu0+5yB8QNZYWyYF&#10;L/KwXvU+lphq2/KRnlkoRISwT1FBGUKTSunzkgz6oW2Io3ezzmCI0hVSO2wj3NRynCRf0mDFcaHE&#10;hrYl5ffsYRTcj99FOxm3l+xxPWxuM+/k6ccpNeh3mwWIQF34D/+191rBdDKC95l4B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kd+HDAAAA3AAAAA8AAAAAAAAAAAAA&#10;AAAAoQIAAGRycy9kb3ducmV2LnhtbFBLBQYAAAAABAAEAPkAAACRAwAAAAA=&#10;" strokecolor="windowText" strokeweight=".5pt">
                    <v:stroke startarrow="block" endarrow="block" joinstyle="miter"/>
                  </v:shape>
                  <v:rect id="矩形 542" o:spid="_x0000_s1167"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9CsUA&#10;AADcAAAADwAAAGRycy9kb3ducmV2LnhtbESPQWvCQBSE7wX/w/KE3uqmoUqIrhKFlJ4KpqH0+Jp9&#10;JqHZtyG7jWl/vSsIHoeZ+YbZ7CbTiZEG11pW8LyIQBBXVrdcKyg/8qcEhPPIGjvLpOCPHOy2s4cN&#10;ptqe+Uhj4WsRIOxSVNB436dSuqohg25he+Lgnexg0Ac51FIPeA5w08k4ilbSYMthocGeDg1VP8Wv&#10;UVB8ZabMp3+2CX5/9u+JaeX+VanH+ZStQXia/D18a79pBcuXGK5nwhGQ2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xX0KxQAAANwAAAAPAAAAAAAAAAAAAAAAAJgCAABkcnMv&#10;ZG93bnJldi54bWxQSwUGAAAAAAQABAD1AAAAigMAAAAA&#10;" fillcolor="window" stroked="f">
                    <v:textbox inset="0,0,0,0">
                      <w:txbxContent>
                        <w:p w14:paraId="6DD02C56" w14:textId="77777777" w:rsidR="00FF27D0" w:rsidRDefault="00FF27D0" w:rsidP="00385011">
                          <w:pPr>
                            <w:pStyle w:val="ab"/>
                            <w:spacing w:before="0" w:beforeAutospacing="0" w:after="0"/>
                            <w:jc w:val="center"/>
                          </w:pPr>
                          <w:r>
                            <w:rPr>
                              <w:rFonts w:ascii="Calibri" w:hAnsi="Calibri"/>
                              <w:color w:val="000000"/>
                              <w:kern w:val="24"/>
                              <w:sz w:val="16"/>
                              <w:szCs w:val="16"/>
                            </w:rPr>
                            <w:t>11c. Configuration for Individual delivery</w:t>
                          </w:r>
                        </w:p>
                      </w:txbxContent>
                    </v:textbox>
                  </v:rect>
                  <v:shape id="直接箭头连接符 543" o:spid="_x0000_s1168"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fgMIAAADcAAAADwAAAGRycy9kb3ducmV2LnhtbESPQWvCQBSE74L/YXlCb7pJW4tEV5Fi&#10;qDcxFrw+ss8kmH0bs6tu/71bEDwOM/MNs1gF04ob9a6xrCCdJCCIS6sbrhT8HvLxDITzyBpby6Tg&#10;jxyslsPBAjNt77ynW+ErESHsMlRQe99lUrqyJoNuYjvi6J1sb9BH2VdS93iPcNPK9yT5kgYbjgs1&#10;dvRdU3kurkZBuzvT3uSbkPpLKE2RHyk9/Cj1NgrrOQhPwb/Cz/ZWK5h+fsD/mXgE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HfgMIAAADcAAAADwAAAAAAAAAAAAAA&#10;AAChAgAAZHJzL2Rvd25yZXYueG1sUEsFBgAAAAAEAAQA+QAAAJADAAAAAA==&#10;" strokecolor="windowText" strokeweight=".5pt">
                    <v:stroke startarrow="block" joinstyle="miter"/>
                  </v:shape>
                  <v:rect id="矩形 544" o:spid="_x0000_s1169" style="position:absolute;left:20513;top:44291;width:20402;height:14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A5cQA&#10;AADcAAAADwAAAGRycy9kb3ducmV2LnhtbESPQWvCQBSE7wX/w/IEb82mEkuIWUUFpaeCqZQeX7PP&#10;JDT7NmTXmPbXu0LB4zAz3zD5ejStGKh3jWUFL1EMgri0uuFKwelj/5yCcB5ZY2uZFPySg/Vq8pRj&#10;pu2VjzQUvhIBwi5DBbX3XSalK2sy6CLbEQfvbHuDPsi+krrHa4CbVs7j+FUabDgs1NjRrqbyp7gY&#10;BcXXxpz24x/bFL8/u/fUNHJ7UGo2HTdLEJ5G/wj/t9+0gkWSwP1MO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QOXEAAAA3AAAAA8AAAAAAAAAAAAAAAAAmAIAAGRycy9k&#10;b3ducmV2LnhtbFBLBQYAAAAABAAEAPUAAACJAwAAAAA=&#10;" fillcolor="window" stroked="f">
                    <v:textbox inset="0,0,0,0">
                      <w:txbxContent>
                        <w:p w14:paraId="62694E96" w14:textId="77777777" w:rsidR="00FF27D0" w:rsidRDefault="00FF27D0" w:rsidP="00385011">
                          <w:pPr>
                            <w:pStyle w:val="ab"/>
                            <w:spacing w:before="0" w:beforeAutospacing="0" w:after="0"/>
                            <w:jc w:val="center"/>
                          </w:pPr>
                          <w:r>
                            <w:rPr>
                              <w:rFonts w:ascii="Calibri" w:hAnsi="Calibri"/>
                              <w:color w:val="000000"/>
                              <w:kern w:val="24"/>
                              <w:sz w:val="16"/>
                              <w:szCs w:val="16"/>
                            </w:rPr>
                            <w:t xml:space="preserve">11d. </w:t>
                          </w:r>
                          <w:r w:rsidRPr="00642B7A">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642B7A">
                            <w:rPr>
                              <w:rFonts w:ascii="Calibri" w:hAnsi="Calibri"/>
                              <w:color w:val="000000"/>
                              <w:kern w:val="24"/>
                              <w:sz w:val="16"/>
                              <w:szCs w:val="16"/>
                            </w:rPr>
                            <w:t>smf_Reception</w:t>
                          </w:r>
                          <w:r>
                            <w:rPr>
                              <w:rFonts w:ascii="Calibri" w:hAnsi="Calibri"/>
                              <w:color w:val="000000"/>
                              <w:kern w:val="24"/>
                              <w:sz w:val="16"/>
                              <w:szCs w:val="16"/>
                            </w:rPr>
                            <w:t>_</w:t>
                          </w:r>
                          <w:r w:rsidRPr="00AD4EB5">
                            <w:rPr>
                              <w:rFonts w:ascii="Calibri" w:hAnsi="Calibri"/>
                              <w:color w:val="000000"/>
                              <w:kern w:val="24"/>
                              <w:sz w:val="16"/>
                              <w:szCs w:val="16"/>
                              <w:highlight w:val="yellow"/>
                            </w:rPr>
                            <w:t>Request</w:t>
                          </w:r>
                          <w:r w:rsidRPr="00642B7A">
                            <w:rPr>
                              <w:rFonts w:ascii="Calibri" w:hAnsi="Calibri"/>
                              <w:color w:val="000000"/>
                              <w:kern w:val="24"/>
                              <w:sz w:val="16"/>
                              <w:szCs w:val="16"/>
                            </w:rPr>
                            <w:t xml:space="preserve"> response</w:t>
                          </w:r>
                        </w:p>
                      </w:txbxContent>
                    </v:textbox>
                  </v:rect>
                  <v:rect id="矩形 545" o:spid="_x0000_s1170"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zlfsQA&#10;AADcAAAADwAAAGRycy9kb3ducmV2LnhtbESPQWvCQBSE74L/YXlCb2bTUkuIWUUFS0+CqZQeX7PP&#10;JDT7NmS3SfTXu0LB4zAz3zDZejSN6KlztWUFz1EMgriwuuZSwelzP09AOI+ssbFMCi7kYL2aTjJM&#10;tR34SH3uSxEg7FJUUHnfplK6oiKDLrItcfDOtjPog+xKqTscAtw08iWO36TBmsNChS3tKip+8z+j&#10;IP/emNN+vLJN8OerPSSmltt3pZ5m42YJwtPoH+H/9odWsHhdwP1MO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s5X7EAAAA3AAAAA8AAAAAAAAAAAAAAAAAmAIAAGRycy9k&#10;b3ducmV2LnhtbFBLBQYAAAAABAAEAPUAAACJAwAAAAA=&#10;" fillcolor="window" stroked="f">
                    <v:textbox inset="0,0,0,0">
                      <w:txbxContent>
                        <w:p w14:paraId="70FB3889" w14:textId="77777777" w:rsidR="00FF27D0" w:rsidRDefault="00FF27D0" w:rsidP="00385011">
                          <w:pPr>
                            <w:pStyle w:val="ab"/>
                            <w:spacing w:before="0" w:beforeAutospacing="0" w:after="0"/>
                            <w:jc w:val="center"/>
                          </w:pPr>
                          <w:r>
                            <w:rPr>
                              <w:rFonts w:ascii="Calibri" w:hAnsi="Calibri"/>
                              <w:color w:val="000000"/>
                              <w:kern w:val="24"/>
                              <w:sz w:val="16"/>
                              <w:szCs w:val="16"/>
                            </w:rPr>
                            <w:t>11e. Configuration for Individual delivery</w:t>
                          </w:r>
                        </w:p>
                      </w:txbxContent>
                    </v:textbox>
                  </v:rect>
                  <v:shape id="直接箭头连接符 546" o:spid="_x0000_s1171"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3vlcUAAADcAAAADwAAAGRycy9kb3ducmV2LnhtbESPQWvCQBSE70L/w/IKvemmkmpJXUMo&#10;CEJ7qNHS6yP7TILZt2F3TdJ/3y0IHoeZ+YbZ5JPpxEDOt5YVPC8SEMSV1S3XCk7H3fwVhA/IGjvL&#10;pOCXPOTbh9kGM21HPtBQhlpECPsMFTQh9JmUvmrIoF/Ynjh6Z+sMhihdLbXDMcJNJ5dJspIGW44L&#10;Dfb03lB1Ka9GweXwWY/pcvwurz8fxXntnTx+OaWeHqfiDUSgKdzDt/ZeK3hJV/B/Jh4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k3vlcUAAADcAAAADwAAAAAAAAAA&#10;AAAAAAChAgAAZHJzL2Rvd25yZXYueG1sUEsFBgAAAAAEAAQA+QAAAJMDAAAAAA==&#10;" strokecolor="windowText" strokeweight=".5pt">
                    <v:stroke startarrow="block" endarrow="block" joinstyle="miter"/>
                  </v:shape>
                  <v:rect id="矩形 547" o:spid="_x0000_s1172" style="position:absolute;left:2557;top:27079;width:23693;height:1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LeksUA&#10;AADcAAAADwAAAGRycy9kb3ducmV2LnhtbESPQWvCQBSE7wX/w/KE3pqNpdYQXUULKT0VGoN4fGaf&#10;STD7NmS3MfXXdwsFj8PMfMOsNqNpxUC9aywrmEUxCOLS6oYrBcU+e0pAOI+ssbVMCn7IwWY9eVhh&#10;qu2Vv2jIfSUChF2KCmrvu1RKV9Zk0EW2Iw7e2fYGfZB9JXWP1wA3rXyO41dpsOGwUGNHbzWVl/zb&#10;KMiPW1Nk441tgqdD95mYRu7elXqcjtslCE+jv4f/2x9awfxlAX9nw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st6SxQAAANwAAAAPAAAAAAAAAAAAAAAAAJgCAABkcnMv&#10;ZG93bnJldi54bWxQSwUGAAAAAAQABAD1AAAAigMAAAAA&#10;" fillcolor="window" stroked="f">
                    <v:textbox inset="0,0,0,0">
                      <w:txbxContent>
                        <w:p w14:paraId="58A1AE24" w14:textId="77777777" w:rsidR="00FF27D0" w:rsidRDefault="00FF27D0" w:rsidP="00385011">
                          <w:pPr>
                            <w:pStyle w:val="ab"/>
                            <w:spacing w:before="0" w:beforeAutospacing="0" w:after="0"/>
                            <w:jc w:val="center"/>
                          </w:pPr>
                          <w:r>
                            <w:rPr>
                              <w:rFonts w:ascii="Calibri" w:hAnsi="Calibri"/>
                              <w:color w:val="000000"/>
                              <w:kern w:val="24"/>
                              <w:sz w:val="16"/>
                              <w:szCs w:val="16"/>
                            </w:rPr>
                            <w:t>8. RRC message (PDU Session Modification command)</w:t>
                          </w:r>
                        </w:p>
                      </w:txbxContent>
                    </v:textbox>
                  </v:rect>
                  <v:shape id="直接箭头连接符 548" o:spid="_x0000_s1173"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jM2MIAAADcAAAADwAAAGRycy9kb3ducmV2LnhtbERPy4rCMBTdD/gP4QruxtQ6ilSjaEHH&#10;WYmPjbtLc22LzU1pYu3M15vFgMvDeS9WnalES40rLSsYDSMQxJnVJecKLuft5wyE88gaK8uk4Jcc&#10;rJa9jwUm2j75SO3J5yKEsEtQQeF9nUjpsoIMuqGtiQN3s41BH2CTS93gM4SbSsZRNJUGSw4NBdaU&#10;FpTdTw+j4Nr6PP2xh914sjmk191f3M2+Y6UG/W49B+Gp82/xv3uvFUy+wtpwJhwB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jM2MIAAADcAAAADwAAAAAAAAAAAAAA&#10;AAChAgAAZHJzL2Rvd25yZXYueG1sUEsFBgAAAAAEAAQA+QAAAJADAAAAAA==&#10;" strokecolor="windowText" strokeweight=".5pt">
                    <v:stroke endarrow="block" joinstyle="miter"/>
                  </v:shape>
                  <v:rect id="矩形 549" o:spid="_x0000_s1174"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Hve8MA&#10;AADcAAAADwAAAGRycy9kb3ducmV2LnhtbESPQYvCMBSE74L/ITxhb5oq61KrUVRw2ZNgFfH4bJ5t&#10;sXkpTVa7/nojLHgcZuYbZrZoTSVu1LjSsoLhIAJBnFldcq7gsN/0YxDOI2usLJOCP3KwmHc7M0y0&#10;vfOObqnPRYCwS1BB4X2dSOmyggy6ga2Jg3exjUEfZJNL3eA9wE0lR1H0JQ2WHBYKrGldUHZNf42C&#10;9LQ0h037YBvj+VhvY1PK1bdSH712OQXhqfXv8H/7RysYf07g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Hve8MAAADcAAAADwAAAAAAAAAAAAAAAACYAgAAZHJzL2Rv&#10;d25yZXYueG1sUEsFBgAAAAAEAAQA9QAAAIgDAAAAAA==&#10;" fillcolor="window" stroked="f">
                    <v:textbox inset="0,0,0,0">
                      <w:txbxContent>
                        <w:p w14:paraId="1CB0693F" w14:textId="77777777" w:rsidR="00FF27D0" w:rsidRDefault="00FF27D0" w:rsidP="00385011">
                          <w:pPr>
                            <w:pStyle w:val="ab"/>
                            <w:spacing w:before="0" w:beforeAutospacing="0" w:after="0"/>
                            <w:jc w:val="center"/>
                          </w:pPr>
                          <w:r>
                            <w:rPr>
                              <w:rFonts w:ascii="Calibri" w:hAnsi="Calibri"/>
                              <w:color w:val="000000"/>
                              <w:kern w:val="24"/>
                              <w:sz w:val="16"/>
                              <w:szCs w:val="16"/>
                            </w:rPr>
                            <w:t>12. Nsmf_PDUSession_UpdateSMContext response</w:t>
                          </w:r>
                        </w:p>
                      </w:txbxContent>
                    </v:textbox>
                  </v:rect>
                  <v:shape id="直接箭头连接符 553" o:spid="_x0000_s1175" type="#_x0000_t32" style="position:absolute;left:2068;top:28888;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a0MUAAADcAAAADwAAAGRycy9kb3ducmV2LnhtbESPQWvCQBSE70L/w/IKvemmtlqJWUUK&#10;hUI9aKx4fWSfSUj2bdhdTfrvu4LgcZiZb5hsPZhWXMn52rKC10kCgriwuuZSwe/ha7wA4QOyxtYy&#10;KfgjD+vV0yjDVNue93TNQykihH2KCqoQulRKX1Rk0E9sRxy9s3UGQ5SulNphH+GmldMkmUuDNceF&#10;Cjv6rKho8otR0Oy3Zf8+7Y/55fSzOX94Jw87p9TL87BZggg0hEf43v7WCmazN7idiUdAr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Pa0MUAAADcAAAADwAAAAAAAAAA&#10;AAAAAAChAgAAZHJzL2Rvd25yZXYueG1sUEsFBgAAAAAEAAQA+QAAAJMDAAAAAA==&#10;" strokecolor="windowText" strokeweight=".5pt">
                    <v:stroke startarrow="block" endarrow="block" joinstyle="miter"/>
                  </v:shape>
                  <v:rect id="矩形 499" o:spid="_x0000_s1176" style="position:absolute;left:6484;top:20779;width:43272;height:2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wkXsMA&#10;AADcAAAADwAAAGRycy9kb3ducmV2LnhtbESPQWvCQBSE74X+h+UVvNVNi0iTuoqIggcvtZFeH9nX&#10;JDX7Nuw+Nf77riB4HGbmG2a2GFynzhRi69nA2zgDRVx523JtoPzevH6AioJssfNMBq4UYTF/fpph&#10;Yf2Fv+i8l1olCMcCDTQifaF1rBpyGMe+J07erw8OJclQaxvwkuCu0+9ZNtUOW04LDfa0aqg67k/O&#10;AEv4WR+Gw2q3nuzyvz7YcluKMaOXYfkJSmiQR/je3loDkzyH25l0BP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wkXsMAAADcAAAADwAAAAAAAAAAAAAAAACYAgAAZHJzL2Rv&#10;d25yZXYueG1sUEsFBgAAAAAEAAQA9QAAAIgDAAAAAA==&#10;" fillcolor="window" strokecolor="windowText" strokeweight=".5pt">
                    <v:stroke dashstyle="dash"/>
                    <v:textbox inset="0,0,0,0"/>
                  </v:rect>
                  <v:rect id="矩形 524" o:spid="_x0000_s1177" style="position:absolute;left:7369;top:21040;width:35820;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lDgMYA&#10;AADcAAAADwAAAGRycy9kb3ducmV2LnhtbESP0WrCQBRE34X+w3ILfRHdVDRt06xS1EL0rdEPuM3e&#10;Jmmyd0N2q+nfu4Lg4zAzZ5h0NZhWnKh3tWUFz9MIBHFhdc2lguPhc/IKwnlkja1lUvBPDlbLh1GK&#10;ibZn/qJT7ksRIOwSVFB53yVSuqIig25qO+Lg/djeoA+yL6Xu8RzgppWzKIqlwZrDQoUdrSsqmvzP&#10;KNjt5/vjOpO/zVu9GWcveSS/461ST4/DxzsIT4O/h2/tTCtYzOZwPROOgF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lDgMYAAADcAAAADwAAAAAAAAAAAAAAAACYAgAAZHJz&#10;L2Rvd25yZXYueG1sUEsFBgAAAAAEAAQA9QAAAIsDAAAAAA==&#10;" filled="f" stroked="f">
                    <v:textbox style="mso-fit-shape-to-text:t">
                      <w:txbxContent>
                        <w:p w14:paraId="4E0059D9" w14:textId="77777777" w:rsidR="00FF27D0" w:rsidRPr="00460B00" w:rsidRDefault="00FF27D0" w:rsidP="00385011">
                          <w:pPr>
                            <w:pStyle w:val="ab"/>
                            <w:spacing w:before="0" w:beforeAutospacing="0" w:after="0"/>
                            <w:jc w:val="center"/>
                            <w:rPr>
                              <w:sz w:val="16"/>
                              <w:szCs w:val="16"/>
                            </w:rPr>
                          </w:pPr>
                          <w:r w:rsidRPr="00460B00">
                            <w:rPr>
                              <w:rFonts w:ascii="Calibri" w:eastAsia="宋体" w:hAnsi="Calibri"/>
                              <w:color w:val="000000"/>
                              <w:kern w:val="24"/>
                              <w:sz w:val="16"/>
                              <w:szCs w:val="16"/>
                              <w:highlight w:val="yellow"/>
                            </w:rPr>
                            <w:t>7. Establishment of resources for 5GC shared MBS traffic delivery (clause 7.2.1.4)</w:t>
                          </w:r>
                        </w:p>
                      </w:txbxContent>
                    </v:textbox>
                  </v:rect>
                  <w10:anchorlock/>
                </v:group>
              </w:pict>
            </mc:Fallback>
          </mc:AlternateContent>
        </w:r>
      </w:ins>
    </w:p>
    <w:p w14:paraId="3D61B4A8" w14:textId="77777777" w:rsidR="00FF27D0" w:rsidRPr="00FF27D0" w:rsidRDefault="00FF27D0" w:rsidP="00FF27D0">
      <w:pPr>
        <w:keepLines/>
        <w:overflowPunct/>
        <w:autoSpaceDE/>
        <w:autoSpaceDN/>
        <w:adjustRightInd/>
        <w:spacing w:after="240"/>
        <w:jc w:val="center"/>
        <w:textAlignment w:val="auto"/>
        <w:rPr>
          <w:rFonts w:ascii="Arial" w:eastAsia="等线" w:hAnsi="Arial"/>
          <w:b/>
          <w:color w:val="auto"/>
          <w:lang w:eastAsia="en-US"/>
        </w:rPr>
      </w:pPr>
      <w:r w:rsidRPr="00FF27D0">
        <w:rPr>
          <w:rFonts w:ascii="Arial" w:eastAsia="等线" w:hAnsi="Arial"/>
          <w:b/>
          <w:color w:val="auto"/>
          <w:lang w:eastAsia="en-US"/>
        </w:rPr>
        <w:t>Figure 7.2.1.3-1: PDU Session modification for UE joining multicast session</w:t>
      </w:r>
    </w:p>
    <w:p w14:paraId="685C6DA4" w14:textId="77777777" w:rsidR="00FF27D0" w:rsidRPr="00FF27D0" w:rsidRDefault="00FF27D0" w:rsidP="00FF27D0">
      <w:pPr>
        <w:overflowPunct/>
        <w:autoSpaceDE/>
        <w:autoSpaceDN/>
        <w:adjustRightInd/>
        <w:ind w:left="568" w:hanging="284"/>
        <w:textAlignment w:val="auto"/>
        <w:rPr>
          <w:rFonts w:eastAsia="等线"/>
        </w:rPr>
      </w:pPr>
      <w:r w:rsidRPr="00FF27D0">
        <w:rPr>
          <w:rFonts w:eastAsia="等线"/>
          <w:color w:val="auto"/>
          <w:lang w:eastAsia="en-US"/>
        </w:rPr>
        <w:t>1.</w:t>
      </w:r>
      <w:r w:rsidRPr="00FF27D0">
        <w:rPr>
          <w:rFonts w:eastAsia="等线"/>
          <w:color w:val="auto"/>
          <w:lang w:eastAsia="en-US"/>
        </w:rPr>
        <w:tab/>
        <w:t xml:space="preserve">To join the multicast group, the UE sends a PDU Session Modification Request which </w:t>
      </w:r>
      <w:ins w:id="25" w:author="MBS join procedure clarification" w:date="2021-06-15T08:59:00Z">
        <w:r w:rsidRPr="00FF27D0">
          <w:rPr>
            <w:rFonts w:eastAsia="等线"/>
            <w:color w:val="auto"/>
            <w:lang w:eastAsia="en-US"/>
          </w:rPr>
          <w:t xml:space="preserve">additionally </w:t>
        </w:r>
      </w:ins>
      <w:r w:rsidRPr="00FF27D0">
        <w:rPr>
          <w:rFonts w:eastAsia="等线"/>
          <w:color w:val="auto"/>
          <w:lang w:eastAsia="en-US"/>
        </w:rPr>
        <w:t>contains one or several MBS Session ID(s) and join request. The MBS Session ID(s) indicate the multicast group(s) that UE wants to join.</w:t>
      </w:r>
    </w:p>
    <w:p w14:paraId="3CE719E6" w14:textId="672550CA" w:rsidR="00FF27D0" w:rsidRPr="00FF27D0" w:rsidRDefault="00FF27D0" w:rsidP="00FF27D0">
      <w:pPr>
        <w:overflowPunct/>
        <w:autoSpaceDE/>
        <w:autoSpaceDN/>
        <w:adjustRightInd/>
        <w:ind w:left="568" w:hanging="284"/>
        <w:textAlignment w:val="auto"/>
        <w:rPr>
          <w:ins w:id="26" w:author="MBS join procedure clarification" w:date="2021-06-15T09:45:00Z"/>
          <w:rFonts w:eastAsia="等线"/>
          <w:color w:val="auto"/>
          <w:lang w:eastAsia="en-US"/>
        </w:rPr>
      </w:pPr>
      <w:r w:rsidRPr="00FF27D0">
        <w:rPr>
          <w:rFonts w:eastAsia="等线"/>
          <w:color w:val="auto"/>
          <w:lang w:eastAsia="en-US"/>
        </w:rPr>
        <w:t>2.</w:t>
      </w:r>
      <w:r w:rsidRPr="00FF27D0">
        <w:rPr>
          <w:rFonts w:eastAsia="等线"/>
          <w:color w:val="auto"/>
          <w:lang w:eastAsia="en-US"/>
        </w:rPr>
        <w:tab/>
        <w:t>[Conditional] Based on the received MBS Session ID and join request, the SMF determines this is MBS Session join request.</w:t>
      </w:r>
    </w:p>
    <w:p w14:paraId="08D966EC" w14:textId="777C7BD4" w:rsidR="00FF27D0" w:rsidRPr="00FF27D0" w:rsidRDefault="00FF27D0" w:rsidP="00FF27D0">
      <w:pPr>
        <w:overflowPunct/>
        <w:autoSpaceDE/>
        <w:autoSpaceDN/>
        <w:adjustRightInd/>
        <w:ind w:left="568"/>
        <w:textAlignment w:val="auto"/>
        <w:rPr>
          <w:rFonts w:eastAsia="等线"/>
          <w:color w:val="auto"/>
          <w:lang w:eastAsia="en-US"/>
        </w:rPr>
      </w:pPr>
      <w:r w:rsidRPr="00FF27D0">
        <w:rPr>
          <w:rFonts w:eastAsia="等线"/>
          <w:color w:val="auto"/>
          <w:lang w:eastAsia="en-US"/>
        </w:rPr>
        <w:t>The SMF authorizes MBS Session join request for each multicast group, see clause 6.1.</w:t>
      </w:r>
      <w:del w:id="27" w:author="MBS join procedure clarification" w:date="2021-06-15T09:04:00Z">
        <w:r w:rsidRPr="00FF27D0" w:rsidDel="00E113F3">
          <w:rPr>
            <w:rFonts w:eastAsia="等线"/>
            <w:color w:val="auto"/>
            <w:lang w:eastAsia="en-US"/>
          </w:rPr>
          <w:delText>1</w:delText>
        </w:r>
      </w:del>
      <w:ins w:id="28" w:author="MBS join procedure clarification" w:date="2021-06-15T09:04:00Z">
        <w:r w:rsidRPr="00FF27D0">
          <w:rPr>
            <w:rFonts w:eastAsia="等线"/>
            <w:color w:val="auto"/>
            <w:lang w:eastAsia="en-US"/>
          </w:rPr>
          <w:t>2</w:t>
        </w:r>
      </w:ins>
      <w:r w:rsidRPr="00FF27D0">
        <w:rPr>
          <w:rFonts w:eastAsia="等线"/>
          <w:color w:val="auto"/>
          <w:lang w:eastAsia="en-US"/>
        </w:rPr>
        <w:t xml:space="preserve">. If the </w:t>
      </w:r>
      <w:ins w:id="29" w:author="MBS join procedure clarification" w:date="2021-06-15T09:29:00Z">
        <w:r w:rsidRPr="00FF27D0">
          <w:rPr>
            <w:rFonts w:eastAsia="等线"/>
            <w:color w:val="auto"/>
            <w:lang w:eastAsia="en-US"/>
          </w:rPr>
          <w:t xml:space="preserve">information of </w:t>
        </w:r>
      </w:ins>
      <w:r w:rsidRPr="00FF27D0">
        <w:rPr>
          <w:rFonts w:eastAsia="等线"/>
          <w:color w:val="auto"/>
          <w:lang w:eastAsia="en-US"/>
        </w:rPr>
        <w:t xml:space="preserve">Multicast MBS session is </w:t>
      </w:r>
      <w:ins w:id="30" w:author="MBS join procedure clarification" w:date="2021-06-15T09:29:00Z">
        <w:r w:rsidRPr="00FF27D0">
          <w:rPr>
            <w:rFonts w:eastAsia="等线"/>
            <w:color w:val="auto"/>
            <w:lang w:eastAsia="en-US"/>
          </w:rPr>
          <w:t xml:space="preserve">provided to 5GC </w:t>
        </w:r>
      </w:ins>
      <w:del w:id="31" w:author="MBS join procedure clarification" w:date="2021-06-15T09:29:00Z">
        <w:r w:rsidRPr="00FF27D0" w:rsidDel="00097410">
          <w:rPr>
            <w:rFonts w:eastAsia="等线"/>
            <w:color w:val="auto"/>
            <w:lang w:eastAsia="en-US"/>
          </w:rPr>
          <w:delText xml:space="preserve">configured </w:delText>
        </w:r>
      </w:del>
      <w:r w:rsidRPr="00FF27D0">
        <w:rPr>
          <w:rFonts w:eastAsia="等线"/>
          <w:color w:val="auto"/>
          <w:lang w:eastAsia="en-US"/>
        </w:rPr>
        <w:t xml:space="preserve">but </w:t>
      </w:r>
      <w:del w:id="32" w:author="MBS join procedure clarification" w:date="2021-06-15T09:49:00Z">
        <w:r w:rsidRPr="00FF27D0" w:rsidDel="00C73D30">
          <w:rPr>
            <w:rFonts w:eastAsia="等线"/>
            <w:color w:val="auto"/>
            <w:lang w:eastAsia="en-US"/>
          </w:rPr>
          <w:delText xml:space="preserve">the configuration </w:delText>
        </w:r>
      </w:del>
      <w:ins w:id="33" w:author="MBS join procedure clarification" w:date="2021-06-15T09:49:00Z">
        <w:r w:rsidRPr="00FF27D0">
          <w:rPr>
            <w:rFonts w:eastAsia="等线"/>
            <w:color w:val="auto"/>
            <w:lang w:eastAsia="en-US"/>
          </w:rPr>
          <w:t xml:space="preserve">it </w:t>
        </w:r>
      </w:ins>
      <w:r w:rsidRPr="00FF27D0">
        <w:rPr>
          <w:rFonts w:eastAsia="等线"/>
          <w:color w:val="auto"/>
          <w:lang w:eastAsia="en-US"/>
        </w:rPr>
        <w:t>indicates that the service requirements are not provided yet, the SMF may reject the MBS session join with appropriate cause value. If authorization check fails, the SMF indicates cause value in the PDU Session Modification Reject sent to the UE and</w:t>
      </w:r>
      <w:r w:rsidRPr="00FF27D0">
        <w:rPr>
          <w:rFonts w:eastAsia="等线" w:hint="eastAsia"/>
          <w:color w:val="auto"/>
          <w:lang w:eastAsia="zh-CN"/>
        </w:rPr>
        <w:t xml:space="preserve"> </w:t>
      </w:r>
      <w:r w:rsidRPr="00FF27D0">
        <w:rPr>
          <w:rFonts w:eastAsia="等线"/>
          <w:color w:val="auto"/>
          <w:lang w:eastAsia="en-US"/>
        </w:rPr>
        <w:t>proceeds with step 5.</w:t>
      </w:r>
    </w:p>
    <w:p w14:paraId="174E2176"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3.</w:t>
      </w:r>
      <w:r w:rsidRPr="00FF27D0">
        <w:rPr>
          <w:rFonts w:eastAsia="等线"/>
          <w:color w:val="auto"/>
          <w:lang w:eastAsia="en-US"/>
        </w:rPr>
        <w:tab/>
        <w:t>[Conditional] If SMF has no information about MBS Session context for the indicated MBS Session ID, SMF</w:t>
      </w:r>
      <w:r w:rsidRPr="00FF27D0">
        <w:rPr>
          <w:rFonts w:eastAsia="等线" w:hint="eastAsia"/>
          <w:color w:val="auto"/>
          <w:lang w:eastAsia="zh-CN"/>
        </w:rPr>
        <w:t xml:space="preserve"> discovers and selects an MB-SMF for the MBS Session via the NRF as described in clause</w:t>
      </w:r>
      <w:r w:rsidRPr="00FF27D0">
        <w:rPr>
          <w:rFonts w:eastAsia="等线"/>
          <w:color w:val="auto"/>
          <w:lang w:eastAsia="en-US"/>
        </w:rPr>
        <w:t> </w:t>
      </w:r>
      <w:r w:rsidRPr="00FF27D0">
        <w:rPr>
          <w:rFonts w:eastAsia="等线" w:hint="eastAsia"/>
          <w:color w:val="auto"/>
          <w:lang w:eastAsia="zh-CN"/>
        </w:rPr>
        <w:t>7</w:t>
      </w:r>
      <w:r w:rsidRPr="00FF27D0">
        <w:rPr>
          <w:rFonts w:eastAsia="等线"/>
          <w:color w:val="auto"/>
          <w:lang w:eastAsia="en-US"/>
        </w:rPr>
        <w:t>.</w:t>
      </w:r>
      <w:r w:rsidRPr="00FF27D0">
        <w:rPr>
          <w:rFonts w:eastAsia="等线" w:hint="eastAsia"/>
          <w:color w:val="auto"/>
          <w:lang w:eastAsia="zh-CN"/>
        </w:rPr>
        <w:t>1.2</w:t>
      </w:r>
      <w:r w:rsidRPr="00FF27D0">
        <w:rPr>
          <w:rFonts w:eastAsia="等线"/>
          <w:color w:val="auto"/>
          <w:lang w:eastAsia="en-US"/>
        </w:rPr>
        <w:t>.</w:t>
      </w:r>
      <w:r w:rsidRPr="00FF27D0">
        <w:rPr>
          <w:rFonts w:eastAsia="等线"/>
          <w:color w:val="auto"/>
          <w:lang w:eastAsia="zh-CN"/>
        </w:rPr>
        <w:t xml:space="preserve"> If no MB-SMF is assigned for the </w:t>
      </w:r>
      <w:del w:id="34" w:author="MBS join procedure clarification" w:date="2021-06-15T09:31:00Z">
        <w:r w:rsidRPr="00FF27D0" w:rsidDel="00E45D0B">
          <w:rPr>
            <w:rFonts w:eastAsia="等线"/>
            <w:color w:val="auto"/>
            <w:lang w:eastAsia="zh-CN"/>
          </w:rPr>
          <w:delText>multicast</w:delText>
        </w:r>
      </w:del>
      <w:ins w:id="35" w:author="MBS join procedure clarification" w:date="2021-06-15T09:31:00Z">
        <w:r w:rsidRPr="00FF27D0">
          <w:rPr>
            <w:rFonts w:eastAsia="等线"/>
            <w:color w:val="auto"/>
            <w:lang w:eastAsia="zh-CN"/>
          </w:rPr>
          <w:t>MBS</w:t>
        </w:r>
      </w:ins>
      <w:r w:rsidRPr="00FF27D0">
        <w:rPr>
          <w:rFonts w:eastAsia="等线"/>
          <w:color w:val="auto"/>
          <w:lang w:eastAsia="zh-CN"/>
        </w:rPr>
        <w:t xml:space="preserve"> session ID, the SMF may select an MB-SMF and request it configure the multicast session or the SMF may reject the join request</w:t>
      </w:r>
      <w:r w:rsidRPr="00FF27D0">
        <w:rPr>
          <w:rFonts w:eastAsia="等线"/>
          <w:color w:val="auto"/>
          <w:lang w:eastAsia="en-US"/>
        </w:rPr>
        <w:t>.</w:t>
      </w:r>
    </w:p>
    <w:p w14:paraId="2B666869" w14:textId="77777777" w:rsidR="00FF27D0" w:rsidRPr="00FF27D0" w:rsidRDefault="00FF27D0" w:rsidP="00FF27D0">
      <w:pPr>
        <w:keepLines/>
        <w:overflowPunct/>
        <w:autoSpaceDE/>
        <w:autoSpaceDN/>
        <w:adjustRightInd/>
        <w:ind w:left="1560" w:hanging="1276"/>
        <w:textAlignment w:val="auto"/>
        <w:rPr>
          <w:rFonts w:eastAsia="等线"/>
          <w:color w:val="FF0000"/>
          <w:lang w:eastAsia="en-US"/>
        </w:rPr>
      </w:pPr>
      <w:r w:rsidRPr="00FF27D0">
        <w:rPr>
          <w:rFonts w:eastAsia="等线"/>
          <w:color w:val="FF0000"/>
          <w:lang w:eastAsia="en-US"/>
        </w:rPr>
        <w:t>Editor’s Note:</w:t>
      </w:r>
      <w:r w:rsidRPr="00FF27D0">
        <w:rPr>
          <w:rFonts w:eastAsia="等线"/>
          <w:color w:val="FF0000"/>
          <w:lang w:eastAsia="en-US"/>
        </w:rPr>
        <w:tab/>
        <w:t>How SMF requests MB-SMF configure the multicast session is FFS.</w:t>
      </w:r>
    </w:p>
    <w:p w14:paraId="12C054FF" w14:textId="5D39A72C"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4.</w:t>
      </w:r>
      <w:r w:rsidRPr="00FF27D0">
        <w:rPr>
          <w:rFonts w:eastAsia="等线"/>
          <w:color w:val="auto"/>
          <w:lang w:eastAsia="en-US"/>
        </w:rPr>
        <w:tab/>
        <w:t xml:space="preserve">By using Nmbsmf_Information_Request request (MBS Session ID), SMF interacts with </w:t>
      </w:r>
      <w:r w:rsidRPr="00FF27D0">
        <w:rPr>
          <w:rFonts w:eastAsia="等线" w:hint="eastAsia"/>
          <w:color w:val="auto"/>
          <w:lang w:eastAsia="zh-CN"/>
        </w:rPr>
        <w:t xml:space="preserve">the </w:t>
      </w:r>
      <w:r w:rsidRPr="00FF27D0">
        <w:rPr>
          <w:rFonts w:eastAsia="等线"/>
          <w:color w:val="auto"/>
          <w:lang w:eastAsia="en-US"/>
        </w:rPr>
        <w:t>MB</w:t>
      </w:r>
      <w:r w:rsidRPr="00FF27D0">
        <w:rPr>
          <w:rFonts w:eastAsia="等线" w:hint="eastAsia"/>
          <w:color w:val="auto"/>
          <w:lang w:eastAsia="zh-CN"/>
        </w:rPr>
        <w:t>-</w:t>
      </w:r>
      <w:r w:rsidRPr="00FF27D0">
        <w:rPr>
          <w:rFonts w:eastAsia="等线"/>
          <w:color w:val="auto"/>
          <w:lang w:eastAsia="en-US"/>
        </w:rPr>
        <w:t>SMF to retrieve multicast QoS flow information of the indicated MBS session</w:t>
      </w:r>
      <w:ins w:id="36" w:author="MBS join procedure clarification" w:date="2021-06-15T09:55:00Z">
        <w:r w:rsidRPr="00FF27D0">
          <w:rPr>
            <w:rFonts w:eastAsia="等线"/>
            <w:color w:val="auto"/>
            <w:lang w:val="en-US" w:eastAsia="en-US"/>
          </w:rPr>
          <w:t xml:space="preserve">, e.g., </w:t>
        </w:r>
      </w:ins>
      <w:ins w:id="37" w:author="MBS join procedure clarification" w:date="2021-06-15T10:01:00Z">
        <w:r w:rsidRPr="00FF27D0">
          <w:rPr>
            <w:rFonts w:eastAsia="等线"/>
            <w:color w:val="auto"/>
            <w:lang w:val="en-US" w:eastAsia="en-US"/>
          </w:rPr>
          <w:t>QoS profile</w:t>
        </w:r>
      </w:ins>
      <w:ins w:id="38" w:author="MBS join procedure clarification" w:date="2021-06-15T10:02:00Z">
        <w:r w:rsidRPr="00FF27D0">
          <w:rPr>
            <w:rFonts w:eastAsia="等线"/>
            <w:color w:val="auto"/>
            <w:lang w:val="en-US" w:eastAsia="en-US"/>
          </w:rPr>
          <w:t>(s)</w:t>
        </w:r>
      </w:ins>
      <w:ins w:id="39" w:author="MBS join procedure clarification" w:date="2021-06-15T10:01:00Z">
        <w:r w:rsidRPr="00FF27D0">
          <w:rPr>
            <w:rFonts w:eastAsia="等线"/>
            <w:color w:val="auto"/>
            <w:lang w:val="en-US" w:eastAsia="en-US"/>
          </w:rPr>
          <w:t xml:space="preserve"> </w:t>
        </w:r>
      </w:ins>
      <w:ins w:id="40" w:author="MBS join procedure clarification" w:date="2021-06-15T10:02:00Z">
        <w:r w:rsidRPr="00FF27D0">
          <w:rPr>
            <w:rFonts w:eastAsia="等线"/>
            <w:color w:val="auto"/>
            <w:lang w:val="en-US" w:eastAsia="en-US"/>
          </w:rPr>
          <w:t>for multicast MBS session</w:t>
        </w:r>
      </w:ins>
      <w:r w:rsidRPr="00FF27D0">
        <w:rPr>
          <w:rFonts w:eastAsia="等线"/>
          <w:color w:val="auto"/>
          <w:lang w:eastAsia="en-US"/>
        </w:rPr>
        <w:t xml:space="preserve">. </w:t>
      </w:r>
      <w:ins w:id="41" w:author="Huawei User " w:date="2021-08-09T19:38:00Z">
        <w:r w:rsidR="009760CD" w:rsidRPr="009760CD">
          <w:rPr>
            <w:rFonts w:eastAsia="等线"/>
            <w:color w:val="auto"/>
            <w:lang w:eastAsia="en-US"/>
          </w:rPr>
          <w:t xml:space="preserve">Nmbsmf_Information_Request request also indicates there is UE joining the MBS session. If it is the first time for the MB-SMF to receive Nmbsmf_Information_Request request of the indicated MBS Session from SMF, MB-SMF </w:t>
        </w:r>
      </w:ins>
      <w:ins w:id="42" w:author="Huawei User " w:date="2021-08-09T19:40:00Z">
        <w:r w:rsidR="009760CD">
          <w:rPr>
            <w:rFonts w:eastAsia="等线"/>
            <w:color w:val="auto"/>
            <w:lang w:eastAsia="en-US"/>
          </w:rPr>
          <w:t>learns</w:t>
        </w:r>
      </w:ins>
      <w:ins w:id="43" w:author="Huawei User " w:date="2021-08-09T19:38:00Z">
        <w:r w:rsidR="009760CD" w:rsidRPr="009760CD">
          <w:rPr>
            <w:rFonts w:eastAsia="等线"/>
            <w:color w:val="auto"/>
            <w:lang w:eastAsia="en-US"/>
          </w:rPr>
          <w:t xml:space="preserve"> it is the first UE joining the multicast group. </w:t>
        </w:r>
      </w:ins>
      <w:r w:rsidRPr="00FF27D0">
        <w:rPr>
          <w:rFonts w:eastAsia="等线"/>
          <w:color w:val="auto"/>
          <w:lang w:eastAsia="en-US"/>
        </w:rPr>
        <w:t>For multicast transport between MB-UPF and content provider, if it is the first UE joining the multicast group, and MB-UPF has not joined the multicast tree in the MBS configuration procedure, the MB-SMF requests the MB-UPF to join the multicast tree towards the AF/MBS</w:t>
      </w:r>
      <w:ins w:id="44" w:author="MBS join procedure clarification" w:date="2021-06-15T09:59:00Z">
        <w:r w:rsidRPr="00FF27D0">
          <w:rPr>
            <w:rFonts w:eastAsia="等线"/>
            <w:color w:val="auto"/>
            <w:lang w:eastAsia="en-US"/>
          </w:rPr>
          <w:t>T</w:t>
        </w:r>
      </w:ins>
      <w:r w:rsidRPr="00FF27D0">
        <w:rPr>
          <w:rFonts w:eastAsia="等线"/>
          <w:color w:val="auto"/>
          <w:lang w:eastAsia="en-US"/>
        </w:rPr>
        <w:t>F, otherwise MB-SMF will not send the request</w:t>
      </w:r>
      <w:r w:rsidRPr="00FF27D0">
        <w:rPr>
          <w:rFonts w:eastAsia="等线" w:hint="eastAsia"/>
          <w:color w:val="auto"/>
          <w:lang w:eastAsia="zh-CN"/>
        </w:rPr>
        <w:t xml:space="preserve"> to the MB-UPF</w:t>
      </w:r>
      <w:r w:rsidRPr="00FF27D0">
        <w:rPr>
          <w:rFonts w:eastAsia="等线"/>
          <w:color w:val="auto"/>
          <w:lang w:eastAsia="en-US"/>
        </w:rPr>
        <w:t>.</w:t>
      </w:r>
    </w:p>
    <w:p w14:paraId="77896DBC" w14:textId="31AD61E2" w:rsidR="00FF27D0" w:rsidRPr="00FF27D0" w:rsidDel="00137F6D" w:rsidRDefault="00FF27D0" w:rsidP="00FF27D0">
      <w:pPr>
        <w:keepLines/>
        <w:overflowPunct/>
        <w:autoSpaceDE/>
        <w:autoSpaceDN/>
        <w:adjustRightInd/>
        <w:ind w:left="1560" w:hanging="1276"/>
        <w:textAlignment w:val="auto"/>
        <w:rPr>
          <w:del w:id="45" w:author="Huawei User " w:date="2021-08-09T19:44:00Z"/>
          <w:rFonts w:eastAsia="等线"/>
          <w:color w:val="auto"/>
          <w:lang w:eastAsia="en-US"/>
        </w:rPr>
      </w:pPr>
      <w:del w:id="46" w:author="Huawei User " w:date="2021-08-09T19:44:00Z">
        <w:r w:rsidRPr="00FF27D0" w:rsidDel="00137F6D">
          <w:rPr>
            <w:rFonts w:eastAsia="等线"/>
            <w:color w:val="FF0000"/>
            <w:lang w:eastAsia="zh-CN"/>
          </w:rPr>
          <w:delText>Editor's note:</w:delText>
        </w:r>
        <w:r w:rsidRPr="00FF27D0" w:rsidDel="00137F6D">
          <w:rPr>
            <w:rFonts w:eastAsia="等线"/>
            <w:color w:val="FF0000"/>
            <w:lang w:eastAsia="zh-CN"/>
          </w:rPr>
          <w:tab/>
          <w:delText>If MB-UPF’s join towards the multicast tree depends on the first UE join, it implies that MB-UPF should leave the multicast tree when the last UE leaves, in clause 7.2.2.2</w:delText>
        </w:r>
        <w:r w:rsidRPr="00FF27D0" w:rsidDel="00137F6D">
          <w:rPr>
            <w:rFonts w:eastAsia="等线" w:hint="eastAsia"/>
            <w:color w:val="FF0000"/>
            <w:lang w:eastAsia="zh-CN"/>
          </w:rPr>
          <w:delText>.</w:delText>
        </w:r>
      </w:del>
    </w:p>
    <w:p w14:paraId="6E43C0DA"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5.</w:t>
      </w:r>
      <w:r w:rsidRPr="00FF27D0">
        <w:rPr>
          <w:rFonts w:eastAsia="等线"/>
          <w:color w:val="auto"/>
          <w:lang w:eastAsia="en-US"/>
        </w:rPr>
        <w:tab/>
        <w:t xml:space="preserve">SMF responds to AMF </w:t>
      </w:r>
      <w:r w:rsidRPr="00FF27D0">
        <w:rPr>
          <w:rFonts w:eastAsia="等线"/>
          <w:color w:val="auto"/>
          <w:lang w:eastAsia="ko-KR"/>
        </w:rPr>
        <w:t xml:space="preserve">through </w:t>
      </w:r>
      <w:r w:rsidRPr="00FF27D0">
        <w:rPr>
          <w:rFonts w:eastAsia="等线"/>
          <w:color w:val="auto"/>
          <w:lang w:eastAsia="en-US"/>
        </w:rPr>
        <w:t>Nsmf_PDUSession_UpdateSMContext response (</w:t>
      </w:r>
      <w:r w:rsidRPr="00FF27D0">
        <w:rPr>
          <w:rFonts w:eastAsia="等线" w:hint="eastAsia"/>
          <w:color w:val="auto"/>
          <w:lang w:eastAsia="zh-CN"/>
        </w:rPr>
        <w:t xml:space="preserve">MBS Session ID, MB-SMF ID, </w:t>
      </w:r>
      <w:r w:rsidRPr="00FF27D0">
        <w:rPr>
          <w:rFonts w:eastAsia="等线"/>
          <w:color w:val="auto"/>
          <w:lang w:eastAsia="en-US"/>
        </w:rPr>
        <w:t xml:space="preserve">N2 SM information (PDU Session ID, MBS Session ID, </w:t>
      </w:r>
      <w:r w:rsidRPr="00FF27D0">
        <w:rPr>
          <w:rFonts w:eastAsia="等线"/>
          <w:color w:val="auto"/>
          <w:lang w:val="en-US" w:eastAsia="en-US"/>
        </w:rPr>
        <w:t>[</w:t>
      </w:r>
      <w:r w:rsidRPr="00FF27D0">
        <w:rPr>
          <w:rFonts w:eastAsia="等线"/>
          <w:color w:val="auto"/>
          <w:lang w:eastAsia="en-US"/>
        </w:rPr>
        <w:t>updated PDU Session information],</w:t>
      </w:r>
      <w:ins w:id="47" w:author="MBS join procedure clarification" w:date="2021-06-15T10:01:00Z">
        <w:r w:rsidRPr="00FF27D0">
          <w:rPr>
            <w:rFonts w:eastAsia="等线"/>
            <w:color w:val="auto"/>
            <w:lang w:eastAsia="en-US"/>
          </w:rPr>
          <w:t xml:space="preserve"> </w:t>
        </w:r>
      </w:ins>
      <w:r w:rsidRPr="00FF27D0">
        <w:rPr>
          <w:rFonts w:eastAsia="等线"/>
          <w:color w:val="auto"/>
          <w:lang w:eastAsia="en-US"/>
        </w:rPr>
        <w:t>[mapping information between unicast QoS flow(s) and multicast QoS flow</w:t>
      </w:r>
      <w:del w:id="48" w:author="MBS join procedure clarification" w:date="2021-06-15T10:00:00Z">
        <w:r w:rsidRPr="00FF27D0" w:rsidDel="00331488">
          <w:rPr>
            <w:rFonts w:eastAsia="等线"/>
            <w:color w:val="auto"/>
            <w:lang w:eastAsia="en-US"/>
          </w:rPr>
          <w:delText xml:space="preserve"> </w:delText>
        </w:r>
      </w:del>
      <w:r w:rsidRPr="00FF27D0">
        <w:rPr>
          <w:rFonts w:eastAsia="等线"/>
          <w:color w:val="auto"/>
          <w:lang w:eastAsia="en-US"/>
        </w:rPr>
        <w:t>(s)]), N1 SM container (PDU Session Modification Command)) to:</w:t>
      </w:r>
    </w:p>
    <w:p w14:paraId="384A5944" w14:textId="77777777" w:rsidR="00FF27D0" w:rsidRPr="00FF27D0" w:rsidRDefault="00FF27D0" w:rsidP="00FF27D0">
      <w:pPr>
        <w:overflowPunct/>
        <w:autoSpaceDE/>
        <w:autoSpaceDN/>
        <w:adjustRightInd/>
        <w:ind w:left="851" w:hanging="284"/>
        <w:textAlignment w:val="auto"/>
        <w:rPr>
          <w:rFonts w:eastAsia="等线"/>
          <w:color w:val="auto"/>
          <w:lang w:val="en-US" w:eastAsia="zh-CN"/>
        </w:rPr>
      </w:pPr>
      <w:r w:rsidRPr="00FF27D0">
        <w:rPr>
          <w:rFonts w:eastAsia="等线"/>
          <w:color w:val="auto"/>
          <w:lang w:eastAsia="en-US"/>
        </w:rPr>
        <w:t>-</w:t>
      </w:r>
      <w:r w:rsidRPr="00FF27D0">
        <w:rPr>
          <w:rFonts w:eastAsia="等线"/>
          <w:color w:val="auto"/>
          <w:lang w:eastAsia="en-US"/>
        </w:rPr>
        <w:tab/>
        <w:t xml:space="preserve">create an </w:t>
      </w:r>
      <w:r w:rsidRPr="00FF27D0">
        <w:rPr>
          <w:rFonts w:eastAsia="等线"/>
          <w:color w:val="auto"/>
          <w:lang w:val="en-US" w:eastAsia="en-US"/>
        </w:rPr>
        <w:t xml:space="preserve">MBS session </w:t>
      </w:r>
      <w:r w:rsidRPr="00FF27D0">
        <w:rPr>
          <w:rFonts w:eastAsia="等线"/>
          <w:color w:val="auto"/>
          <w:lang w:eastAsia="en-US"/>
        </w:rPr>
        <w:t>context</w:t>
      </w:r>
      <w:r w:rsidRPr="00FF27D0">
        <w:rPr>
          <w:rFonts w:eastAsia="等线"/>
          <w:color w:val="auto"/>
          <w:lang w:val="en-US" w:eastAsia="en-US"/>
        </w:rPr>
        <w:t xml:space="preserve"> for the indicated MBS session</w:t>
      </w:r>
      <w:r w:rsidRPr="00FF27D0">
        <w:rPr>
          <w:rFonts w:eastAsia="等线"/>
          <w:color w:val="auto"/>
          <w:lang w:eastAsia="en-US"/>
        </w:rPr>
        <w:t xml:space="preserve"> in the RAN, if it does not exist in the RAN already; and</w:t>
      </w:r>
    </w:p>
    <w:p w14:paraId="174F591A" w14:textId="77777777" w:rsidR="00FF27D0" w:rsidRPr="00FF27D0" w:rsidRDefault="00FF27D0" w:rsidP="00FF27D0">
      <w:pPr>
        <w:overflowPunct/>
        <w:autoSpaceDE/>
        <w:autoSpaceDN/>
        <w:adjustRightInd/>
        <w:ind w:left="851" w:hanging="284"/>
        <w:textAlignment w:val="auto"/>
        <w:rPr>
          <w:rFonts w:eastAsia="等线"/>
          <w:color w:val="auto"/>
          <w:lang w:eastAsia="en-US"/>
        </w:rPr>
      </w:pPr>
      <w:r w:rsidRPr="00FF27D0">
        <w:rPr>
          <w:rFonts w:eastAsia="等线"/>
          <w:color w:val="auto"/>
          <w:lang w:eastAsia="en-US"/>
        </w:rPr>
        <w:t>-</w:t>
      </w:r>
      <w:r w:rsidRPr="00FF27D0">
        <w:rPr>
          <w:rFonts w:eastAsia="等线"/>
          <w:color w:val="auto"/>
          <w:lang w:eastAsia="en-US"/>
        </w:rPr>
        <w:tab/>
        <w:t>inform about the relation</w:t>
      </w:r>
      <w:r w:rsidRPr="00FF27D0">
        <w:rPr>
          <w:rFonts w:eastAsia="等线"/>
          <w:color w:val="auto"/>
          <w:lang w:val="en-US" w:eastAsia="en-US"/>
        </w:rPr>
        <w:t xml:space="preserve"> including the mapping information</w:t>
      </w:r>
      <w:r w:rsidRPr="00FF27D0">
        <w:rPr>
          <w:rFonts w:eastAsia="等线"/>
          <w:color w:val="auto"/>
          <w:lang w:eastAsia="en-US"/>
        </w:rPr>
        <w:t xml:space="preserve"> between the multicast context and the UE's PDU session</w:t>
      </w:r>
      <w:r w:rsidRPr="00FF27D0">
        <w:rPr>
          <w:rFonts w:eastAsia="等线"/>
          <w:color w:val="auto"/>
          <w:lang w:val="en-US" w:eastAsia="en-US"/>
        </w:rPr>
        <w:t xml:space="preserve"> context to RAN if RAN non-homogeneously support </w:t>
      </w:r>
      <w:del w:id="49" w:author="MBS join procedure clarification" w:date="2021-06-15T10:26:00Z">
        <w:r w:rsidRPr="00FF27D0" w:rsidDel="00B54442">
          <w:rPr>
            <w:rFonts w:eastAsia="等线"/>
            <w:color w:val="auto"/>
            <w:lang w:val="en-US" w:eastAsia="en-US"/>
          </w:rPr>
          <w:delText>5</w:delText>
        </w:r>
      </w:del>
      <w:r w:rsidRPr="00FF27D0">
        <w:rPr>
          <w:rFonts w:eastAsia="等线"/>
          <w:color w:val="auto"/>
          <w:lang w:val="en-US" w:eastAsia="en-US"/>
        </w:rPr>
        <w:t>MBS for the MBS session</w:t>
      </w:r>
      <w:r w:rsidRPr="00FF27D0">
        <w:rPr>
          <w:rFonts w:eastAsia="等线"/>
          <w:color w:val="auto"/>
          <w:lang w:eastAsia="en-US"/>
        </w:rPr>
        <w:t>.</w:t>
      </w:r>
    </w:p>
    <w:p w14:paraId="5A19F44A"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ab/>
        <w:t>Based on operator policy, the SMF may prepare for 5GC individual MBS traffic delivery fall-back. The SMF maps the received QoS information of the multicast QoS Flow into PDU Session's QoS Flow information, and includes the information of the QoS Flows and the mapping information about the QoS Flows in the SM information sent to RAN.</w:t>
      </w:r>
    </w:p>
    <w:p w14:paraId="30BD9D6A" w14:textId="77777777" w:rsidR="00FF27D0" w:rsidRPr="00FF27D0" w:rsidDel="00A47EB7" w:rsidRDefault="00FF27D0" w:rsidP="00FF27D0">
      <w:pPr>
        <w:keepLines/>
        <w:overflowPunct/>
        <w:autoSpaceDE/>
        <w:autoSpaceDN/>
        <w:adjustRightInd/>
        <w:ind w:left="1560" w:hanging="1276"/>
        <w:textAlignment w:val="auto"/>
        <w:rPr>
          <w:del w:id="50" w:author="MBS join procedure clarification" w:date="2021-06-15T11:17:00Z"/>
          <w:rFonts w:eastAsia="等线"/>
          <w:color w:val="FF0000"/>
          <w:lang w:eastAsia="en-US"/>
        </w:rPr>
      </w:pPr>
      <w:del w:id="51" w:author="MBS join procedure clarification" w:date="2021-06-15T11:17:00Z">
        <w:r w:rsidRPr="00FF27D0" w:rsidDel="00A47EB7">
          <w:rPr>
            <w:rFonts w:eastAsia="等线"/>
            <w:color w:val="FF0000"/>
            <w:lang w:eastAsia="en-US"/>
          </w:rPr>
          <w:delText>Editor's note:</w:delText>
        </w:r>
        <w:r w:rsidRPr="00FF27D0" w:rsidDel="00A47EB7">
          <w:rPr>
            <w:rFonts w:eastAsia="等线"/>
            <w:color w:val="FF0000"/>
            <w:lang w:eastAsia="en-US"/>
          </w:rPr>
          <w:tab/>
          <w:delText>Details information included in N2 SM information will be aligned with RAN WG3.</w:delText>
        </w:r>
      </w:del>
    </w:p>
    <w:p w14:paraId="754CBFE0" w14:textId="77777777" w:rsidR="00FF27D0" w:rsidRPr="00FF27D0" w:rsidRDefault="00FF27D0" w:rsidP="00FF27D0">
      <w:pPr>
        <w:keepLines/>
        <w:overflowPunct/>
        <w:autoSpaceDE/>
        <w:autoSpaceDN/>
        <w:adjustRightInd/>
        <w:ind w:left="1560" w:hanging="1276"/>
        <w:textAlignment w:val="auto"/>
        <w:rPr>
          <w:rFonts w:eastAsia="等线"/>
          <w:color w:val="FF0000"/>
          <w:lang w:eastAsia="zh-CN"/>
        </w:rPr>
      </w:pPr>
      <w:commentRangeStart w:id="52"/>
      <w:r w:rsidRPr="00FF27D0">
        <w:rPr>
          <w:rFonts w:eastAsia="等线"/>
          <w:color w:val="FF0000"/>
          <w:lang w:eastAsia="zh-CN"/>
        </w:rPr>
        <w:t>Editor's note:</w:t>
      </w:r>
      <w:r w:rsidRPr="00FF27D0">
        <w:rPr>
          <w:rFonts w:eastAsia="等线"/>
          <w:color w:val="FF0000"/>
          <w:lang w:eastAsia="zh-CN"/>
        </w:rPr>
        <w:tab/>
        <w:t>Possible PCF interactions related to the multicast QoS flows are FFS.</w:t>
      </w:r>
      <w:commentRangeEnd w:id="52"/>
      <w:r w:rsidR="00AE0B21">
        <w:rPr>
          <w:rStyle w:val="a6"/>
        </w:rPr>
        <w:commentReference w:id="52"/>
      </w:r>
    </w:p>
    <w:p w14:paraId="1C69E272"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6.</w:t>
      </w:r>
      <w:r w:rsidRPr="00FF27D0">
        <w:rPr>
          <w:rFonts w:eastAsia="等线"/>
          <w:color w:val="auto"/>
          <w:lang w:eastAsia="en-US"/>
        </w:rPr>
        <w:tab/>
        <w:t>The N2 message, which include</w:t>
      </w:r>
      <w:r w:rsidRPr="00FF27D0">
        <w:rPr>
          <w:rFonts w:eastAsia="等线"/>
          <w:color w:val="auto"/>
          <w:lang w:val="en-US" w:eastAsia="en-US"/>
        </w:rPr>
        <w:t>s</w:t>
      </w:r>
      <w:r w:rsidRPr="00FF27D0">
        <w:rPr>
          <w:rFonts w:eastAsia="等线"/>
          <w:color w:val="auto"/>
          <w:lang w:eastAsia="en-US"/>
        </w:rPr>
        <w:t xml:space="preserve"> the multicast session information and PDU session modification information is sent to the </w:t>
      </w:r>
      <w:r w:rsidRPr="00FF27D0">
        <w:rPr>
          <w:rFonts w:eastAsia="等线" w:hint="eastAsia"/>
          <w:color w:val="auto"/>
          <w:lang w:eastAsia="zh-CN"/>
        </w:rPr>
        <w:t>NG-</w:t>
      </w:r>
      <w:r w:rsidRPr="00FF27D0">
        <w:rPr>
          <w:rFonts w:eastAsia="等线"/>
          <w:color w:val="auto"/>
          <w:lang w:eastAsia="en-US"/>
        </w:rPr>
        <w:t>RAN.</w:t>
      </w:r>
    </w:p>
    <w:p w14:paraId="252102D0" w14:textId="77777777" w:rsidR="00FF27D0" w:rsidRPr="00FF27D0" w:rsidRDefault="00FF27D0" w:rsidP="00FF27D0">
      <w:pPr>
        <w:overflowPunct/>
        <w:autoSpaceDE/>
        <w:autoSpaceDN/>
        <w:adjustRightInd/>
        <w:ind w:left="568" w:hanging="284"/>
        <w:textAlignment w:val="auto"/>
        <w:rPr>
          <w:rFonts w:eastAsia="等线"/>
          <w:color w:val="auto"/>
          <w:lang w:val="en-US" w:eastAsia="zh-CN"/>
        </w:rPr>
      </w:pPr>
      <w:r w:rsidRPr="00FF27D0">
        <w:rPr>
          <w:rFonts w:eastAsia="等线"/>
          <w:color w:val="auto"/>
          <w:lang w:eastAsia="zh-CN"/>
        </w:rPr>
        <w:tab/>
        <w:t xml:space="preserve">If the MBS is not supported by NG-RAN, </w:t>
      </w:r>
      <w:r w:rsidRPr="00FF27D0">
        <w:rPr>
          <w:rFonts w:eastAsia="等线"/>
          <w:color w:val="auto"/>
          <w:lang w:val="en-US" w:eastAsia="zh-CN"/>
        </w:rPr>
        <w:t xml:space="preserve">5GC individual MBS traffic delivery </w:t>
      </w:r>
      <w:r w:rsidRPr="00FF27D0">
        <w:rPr>
          <w:rFonts w:eastAsia="等线"/>
          <w:color w:val="auto"/>
          <w:lang w:eastAsia="zh-CN"/>
        </w:rPr>
        <w:t xml:space="preserve">may be used. Otherwise if the MBS is supported by NG-RAN, </w:t>
      </w:r>
      <w:r w:rsidRPr="00FF27D0">
        <w:rPr>
          <w:rFonts w:eastAsia="等线"/>
          <w:color w:val="auto"/>
          <w:lang w:val="en-US" w:eastAsia="zh-CN"/>
        </w:rPr>
        <w:t>5GC shared MBS traffic delivery is adopted.</w:t>
      </w:r>
    </w:p>
    <w:p w14:paraId="7E759F67" w14:textId="77777777" w:rsidR="00FF27D0" w:rsidRPr="00FF27D0" w:rsidRDefault="00FF27D0" w:rsidP="00FF27D0">
      <w:pPr>
        <w:overflowPunct/>
        <w:autoSpaceDE/>
        <w:autoSpaceDN/>
        <w:adjustRightInd/>
        <w:ind w:left="568" w:hanging="284"/>
        <w:textAlignment w:val="auto"/>
        <w:rPr>
          <w:rFonts w:eastAsia="等线"/>
          <w:color w:val="auto"/>
        </w:rPr>
      </w:pPr>
      <w:r w:rsidRPr="00FF27D0">
        <w:rPr>
          <w:rFonts w:eastAsia="等线"/>
          <w:color w:val="auto"/>
          <w:lang w:eastAsia="en-US"/>
        </w:rPr>
        <w:tab/>
        <w:t>If the NG-RAN supports MBS</w:t>
      </w:r>
      <w:r w:rsidRPr="00FF27D0">
        <w:rPr>
          <w:rFonts w:eastAsia="等线" w:hint="eastAsia"/>
          <w:color w:val="auto"/>
          <w:lang w:eastAsia="zh-CN"/>
        </w:rPr>
        <w:t>, t</w:t>
      </w:r>
      <w:r w:rsidRPr="00FF27D0">
        <w:rPr>
          <w:rFonts w:eastAsia="等线"/>
          <w:color w:val="auto"/>
          <w:lang w:eastAsia="en-US"/>
        </w:rPr>
        <w:t>he NG-RAN uses the MBS Session ID to determine that the PDU Session Modification procedures corresponds to the indicated multicast session.</w:t>
      </w:r>
    </w:p>
    <w:p w14:paraId="01713B51" w14:textId="77777777" w:rsidR="00FF27D0" w:rsidRPr="00FF27D0" w:rsidRDefault="00FF27D0" w:rsidP="00FF27D0">
      <w:pPr>
        <w:overflowPunct/>
        <w:autoSpaceDE/>
        <w:autoSpaceDN/>
        <w:adjustRightInd/>
        <w:ind w:left="568" w:hanging="284"/>
        <w:textAlignment w:val="auto"/>
        <w:rPr>
          <w:rFonts w:eastAsia="宋体"/>
          <w:color w:val="auto"/>
          <w:lang w:val="en-US" w:eastAsia="zh-CN"/>
        </w:rPr>
      </w:pPr>
      <w:r w:rsidRPr="00FF27D0">
        <w:rPr>
          <w:rFonts w:eastAsia="宋体"/>
          <w:color w:val="auto"/>
          <w:lang w:eastAsia="zh-CN"/>
        </w:rPr>
        <w:tab/>
        <w:t>If the multicast QoS information is received</w:t>
      </w:r>
      <w:r w:rsidRPr="00FF27D0">
        <w:rPr>
          <w:rFonts w:eastAsia="宋体" w:hint="eastAsia"/>
          <w:color w:val="auto"/>
          <w:lang w:eastAsia="zh-CN"/>
        </w:rPr>
        <w:t xml:space="preserve"> and the NG-RAN supports MBS</w:t>
      </w:r>
      <w:r w:rsidRPr="00FF27D0">
        <w:rPr>
          <w:rFonts w:eastAsia="宋体"/>
          <w:color w:val="auto"/>
          <w:lang w:eastAsia="zh-CN"/>
        </w:rPr>
        <w:t xml:space="preserve">, the associated </w:t>
      </w:r>
      <w:del w:id="53" w:author="MBS join procedure clarification" w:date="2021-06-15T10:29:00Z">
        <w:r w:rsidRPr="00FF27D0" w:rsidDel="00542793">
          <w:rPr>
            <w:rFonts w:eastAsia="宋体"/>
            <w:color w:val="auto"/>
            <w:lang w:eastAsia="zh-CN"/>
          </w:rPr>
          <w:delText xml:space="preserve">unicast </w:delText>
        </w:r>
      </w:del>
      <w:r w:rsidRPr="00FF27D0">
        <w:rPr>
          <w:rFonts w:eastAsia="宋体"/>
          <w:color w:val="auto"/>
          <w:lang w:eastAsia="zh-CN"/>
        </w:rPr>
        <w:t>Qo</w:t>
      </w:r>
      <w:r w:rsidRPr="00FF27D0">
        <w:rPr>
          <w:rFonts w:eastAsia="宋体"/>
          <w:color w:val="auto"/>
          <w:lang w:val="en-US" w:eastAsia="zh-CN"/>
        </w:rPr>
        <w:t>S flow information is not used to allocate the radio resource.</w:t>
      </w:r>
    </w:p>
    <w:p w14:paraId="6FFD4081" w14:textId="77777777" w:rsidR="00FF27D0" w:rsidRPr="00FF27D0" w:rsidRDefault="00FF27D0" w:rsidP="00FF27D0">
      <w:pPr>
        <w:keepLines/>
        <w:overflowPunct/>
        <w:autoSpaceDE/>
        <w:autoSpaceDN/>
        <w:adjustRightInd/>
        <w:ind w:left="1135" w:hanging="851"/>
        <w:textAlignment w:val="auto"/>
        <w:rPr>
          <w:ins w:id="54" w:author="MBS join procedure clarification" w:date="2021-06-15T11:17:00Z"/>
          <w:rFonts w:eastAsia="等线"/>
          <w:color w:val="auto"/>
          <w:lang w:eastAsia="en-US"/>
        </w:rPr>
      </w:pPr>
      <w:r w:rsidRPr="00FF27D0">
        <w:rPr>
          <w:rFonts w:eastAsia="等线"/>
          <w:color w:val="auto"/>
          <w:lang w:eastAsia="en-US"/>
        </w:rPr>
        <w:t>NOTE 1:</w:t>
      </w:r>
      <w:r w:rsidRPr="00FF27D0">
        <w:rPr>
          <w:rFonts w:eastAsia="等线"/>
          <w:color w:val="auto"/>
          <w:lang w:eastAsia="en-US"/>
        </w:rPr>
        <w:tab/>
        <w:t>It is NG-RAN that decides whether radio resource is allocated or not.</w:t>
      </w:r>
    </w:p>
    <w:p w14:paraId="61A089E7" w14:textId="207D58DE" w:rsidR="00FF27D0" w:rsidRPr="00FF27D0" w:rsidRDefault="00AE0B21" w:rsidP="00FF27D0">
      <w:pPr>
        <w:keepLines/>
        <w:overflowPunct/>
        <w:autoSpaceDE/>
        <w:autoSpaceDN/>
        <w:adjustRightInd/>
        <w:ind w:left="1135" w:hanging="851"/>
        <w:textAlignment w:val="auto"/>
        <w:rPr>
          <w:rFonts w:eastAsia="宋体"/>
          <w:color w:val="auto"/>
          <w:lang w:val="en-US" w:eastAsia="zh-CN"/>
        </w:rPr>
      </w:pPr>
      <w:ins w:id="55" w:author="MBS join procedure clarification" w:date="2021-06-15T11:17:00Z">
        <w:r w:rsidRPr="00FF27D0">
          <w:rPr>
            <w:rFonts w:eastAsia="等线"/>
            <w:color w:val="auto"/>
            <w:lang w:eastAsia="en-US"/>
          </w:rPr>
          <w:t>N</w:t>
        </w:r>
        <w:r w:rsidR="00FF27D0" w:rsidRPr="00FF27D0">
          <w:rPr>
            <w:rFonts w:eastAsia="等线"/>
            <w:color w:val="auto"/>
            <w:lang w:eastAsia="en-US"/>
          </w:rPr>
          <w:t xml:space="preserve">OTE </w:t>
        </w:r>
        <w:r w:rsidR="00FF27D0" w:rsidRPr="00FF27D0">
          <w:rPr>
            <w:rFonts w:eastAsia="等线"/>
            <w:color w:val="auto"/>
            <w:highlight w:val="yellow"/>
            <w:lang w:eastAsia="en-US"/>
          </w:rPr>
          <w:t>x</w:t>
        </w:r>
        <w:r w:rsidR="00FF27D0" w:rsidRPr="00FF27D0">
          <w:rPr>
            <w:rFonts w:eastAsia="等线"/>
            <w:color w:val="auto"/>
            <w:lang w:eastAsia="en-US"/>
          </w:rPr>
          <w:t>:</w:t>
        </w:r>
        <w:r w:rsidR="00FF27D0" w:rsidRPr="00FF27D0">
          <w:rPr>
            <w:rFonts w:eastAsia="等线"/>
            <w:color w:val="auto"/>
            <w:lang w:eastAsia="en-US"/>
          </w:rPr>
          <w:tab/>
          <w:t xml:space="preserve">Detailed information included in N2 SM information will be </w:t>
        </w:r>
      </w:ins>
      <w:ins w:id="56" w:author="MBS join procedure clarification" w:date="2021-06-15T11:18:00Z">
        <w:r w:rsidR="00FF27D0" w:rsidRPr="00FF27D0">
          <w:rPr>
            <w:rFonts w:eastAsia="等线"/>
            <w:color w:val="auto"/>
            <w:lang w:eastAsia="en-US"/>
          </w:rPr>
          <w:t xml:space="preserve">aligned with by RAN WG3. </w:t>
        </w:r>
      </w:ins>
    </w:p>
    <w:p w14:paraId="66D73DA7"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7</w:t>
      </w:r>
      <w:ins w:id="57" w:author="MBS join procedure clarification" w:date="2021-06-15T12:33:00Z">
        <w:r w:rsidRPr="00FF27D0">
          <w:rPr>
            <w:rFonts w:eastAsia="等线"/>
            <w:color w:val="auto"/>
            <w:lang w:eastAsia="en-US"/>
          </w:rPr>
          <w:t>.</w:t>
        </w:r>
        <w:r w:rsidRPr="00FF27D0">
          <w:rPr>
            <w:rFonts w:eastAsia="等线"/>
            <w:color w:val="auto"/>
            <w:lang w:eastAsia="en-US"/>
          </w:rPr>
          <w:tab/>
        </w:r>
      </w:ins>
      <w:r w:rsidRPr="00FF27D0">
        <w:rPr>
          <w:rFonts w:eastAsia="等线"/>
          <w:color w:val="auto"/>
          <w:lang w:eastAsia="en-US"/>
        </w:rPr>
        <w:t>[Conditional] If shared tunnel has not been established for the MBS session</w:t>
      </w:r>
      <w:ins w:id="58" w:author="MBS join procedure clarification" w:date="2021-06-15T10:34:00Z">
        <w:r w:rsidRPr="00FF27D0">
          <w:rPr>
            <w:rFonts w:eastAsia="等线" w:hint="eastAsia"/>
            <w:color w:val="auto"/>
            <w:lang w:eastAsia="en-US"/>
          </w:rPr>
          <w:t xml:space="preserve"> </w:t>
        </w:r>
      </w:ins>
      <w:ins w:id="59" w:author="MBS join procedure clarification" w:date="2021-06-15T10:35:00Z">
        <w:r w:rsidRPr="00FF27D0">
          <w:rPr>
            <w:rFonts w:eastAsia="等线"/>
            <w:color w:val="auto"/>
            <w:lang w:eastAsia="en-US"/>
          </w:rPr>
          <w:t>at the NG-RAN node</w:t>
        </w:r>
      </w:ins>
      <w:r w:rsidRPr="00FF27D0">
        <w:rPr>
          <w:rFonts w:eastAsia="等线"/>
          <w:color w:val="auto"/>
          <w:lang w:eastAsia="en-US"/>
        </w:rPr>
        <w:t xml:space="preserve">, </w:t>
      </w:r>
      <w:ins w:id="60" w:author="MBS join procedure clarification" w:date="2021-06-15T12:34:00Z">
        <w:r w:rsidRPr="00FF27D0">
          <w:rPr>
            <w:rFonts w:eastAsia="等线"/>
            <w:color w:val="auto"/>
            <w:lang w:eastAsia="en-US"/>
          </w:rPr>
          <w:t xml:space="preserve">NG-RAN triggers the </w:t>
        </w:r>
      </w:ins>
      <w:del w:id="61" w:author="MBS join procedure clarification" w:date="2021-06-15T12:32:00Z">
        <w:r w:rsidRPr="00FF27D0" w:rsidDel="0091054A">
          <w:rPr>
            <w:rFonts w:eastAsia="等线"/>
            <w:color w:val="auto"/>
            <w:lang w:eastAsia="en-US"/>
          </w:rPr>
          <w:delText xml:space="preserve">step 7 is used for </w:delText>
        </w:r>
      </w:del>
      <w:r w:rsidRPr="00FF27D0">
        <w:rPr>
          <w:rFonts w:eastAsia="等线" w:hint="eastAsia"/>
          <w:color w:val="auto"/>
          <w:lang w:eastAsia="en-US"/>
        </w:rPr>
        <w:t xml:space="preserve">establishing </w:t>
      </w:r>
      <w:r w:rsidRPr="00FF27D0">
        <w:rPr>
          <w:rFonts w:eastAsia="等线"/>
          <w:color w:val="auto"/>
          <w:lang w:eastAsia="en-US"/>
        </w:rPr>
        <w:t>5GC shared MBS traffic delivery</w:t>
      </w:r>
      <w:ins w:id="62" w:author="MBS join procedure clarification" w:date="2021-06-15T12:32:00Z">
        <w:r w:rsidRPr="00FF27D0">
          <w:rPr>
            <w:rFonts w:eastAsia="等线"/>
            <w:color w:val="auto"/>
            <w:lang w:eastAsia="en-US"/>
          </w:rPr>
          <w:t xml:space="preserve"> </w:t>
        </w:r>
      </w:ins>
      <w:ins w:id="63" w:author="MBS join procedure clarification" w:date="2021-06-15T12:33:00Z">
        <w:r w:rsidRPr="00FF27D0">
          <w:rPr>
            <w:rFonts w:eastAsia="等线"/>
            <w:color w:val="auto"/>
            <w:lang w:eastAsia="en-US"/>
          </w:rPr>
          <w:t xml:space="preserve">for the provided MBS Session ID </w:t>
        </w:r>
      </w:ins>
      <w:ins w:id="64" w:author="MBS join procedure clarification" w:date="2021-06-15T12:32:00Z">
        <w:r w:rsidRPr="00FF27D0">
          <w:rPr>
            <w:rFonts w:eastAsia="等线"/>
            <w:color w:val="auto"/>
            <w:lang w:eastAsia="en-US"/>
          </w:rPr>
          <w:t>as specified in 7.2.1.4</w:t>
        </w:r>
      </w:ins>
      <w:r w:rsidRPr="00FF27D0">
        <w:rPr>
          <w:rFonts w:eastAsia="等线"/>
          <w:color w:val="auto"/>
          <w:lang w:eastAsia="en-US"/>
        </w:rPr>
        <w:t>. Step 7 is executed separately for each MBS session</w:t>
      </w:r>
      <w:ins w:id="65" w:author="MBS join procedure clarification" w:date="2021-06-15T12:26:00Z">
        <w:r w:rsidRPr="00FF27D0">
          <w:rPr>
            <w:rFonts w:eastAsia="等线"/>
            <w:color w:val="auto"/>
            <w:lang w:eastAsia="en-US"/>
          </w:rPr>
          <w:t>.</w:t>
        </w:r>
      </w:ins>
      <w:del w:id="66" w:author="MBS join procedure clarification" w:date="2021-06-15T12:26:00Z">
        <w:r w:rsidRPr="00FF27D0" w:rsidDel="0091054A">
          <w:rPr>
            <w:rFonts w:eastAsia="等线"/>
            <w:color w:val="auto"/>
            <w:lang w:eastAsia="en-US"/>
          </w:rPr>
          <w:delText>:</w:delText>
        </w:r>
      </w:del>
    </w:p>
    <w:p w14:paraId="6A652E98" w14:textId="77777777" w:rsidR="00FF27D0" w:rsidRPr="00FF27D0" w:rsidDel="0091054A" w:rsidRDefault="00FF27D0" w:rsidP="00FF27D0">
      <w:pPr>
        <w:overflowPunct/>
        <w:autoSpaceDE/>
        <w:autoSpaceDN/>
        <w:adjustRightInd/>
        <w:ind w:left="568" w:hanging="284"/>
        <w:textAlignment w:val="auto"/>
        <w:rPr>
          <w:del w:id="67" w:author="MBS join procedure clarification" w:date="2021-06-15T12:25:00Z"/>
          <w:rFonts w:eastAsia="等线"/>
          <w:color w:val="auto"/>
          <w:lang w:eastAsia="zh-CN"/>
        </w:rPr>
      </w:pPr>
      <w:del w:id="68" w:author="MBS join procedure clarification" w:date="2021-06-15T12:25:00Z">
        <w:r w:rsidRPr="00FF27D0" w:rsidDel="0091054A">
          <w:rPr>
            <w:rFonts w:eastAsia="等线" w:hint="eastAsia"/>
            <w:color w:val="auto"/>
            <w:lang w:eastAsia="zh-CN"/>
          </w:rPr>
          <w:delText>7</w:delText>
        </w:r>
        <w:r w:rsidRPr="00FF27D0" w:rsidDel="0091054A">
          <w:rPr>
            <w:rFonts w:eastAsia="等线"/>
            <w:color w:val="auto"/>
            <w:lang w:eastAsia="zh-CN"/>
          </w:rPr>
          <w:delText>a.</w:delText>
        </w:r>
        <w:r w:rsidRPr="00FF27D0" w:rsidDel="0091054A">
          <w:rPr>
            <w:rFonts w:eastAsia="等线"/>
            <w:color w:val="auto"/>
            <w:lang w:eastAsia="zh-CN"/>
          </w:rPr>
          <w:tab/>
        </w:r>
        <w:r w:rsidRPr="00FF27D0" w:rsidDel="0091054A">
          <w:rPr>
            <w:rFonts w:eastAsia="等线" w:hint="eastAsia"/>
            <w:color w:val="auto"/>
            <w:lang w:eastAsia="zh-CN"/>
          </w:rPr>
          <w:delText xml:space="preserve">The </w:delText>
        </w:r>
        <w:r w:rsidRPr="00FF27D0" w:rsidDel="0091054A">
          <w:rPr>
            <w:rFonts w:eastAsia="等线"/>
            <w:color w:val="auto"/>
            <w:lang w:eastAsia="en-US"/>
          </w:rPr>
          <w:delText xml:space="preserve">NG-RAN </w:delText>
        </w:r>
        <w:r w:rsidRPr="00FF27D0" w:rsidDel="0091054A">
          <w:rPr>
            <w:rFonts w:eastAsia="等线" w:hint="eastAsia"/>
            <w:color w:val="auto"/>
            <w:lang w:eastAsia="zh-CN"/>
          </w:rPr>
          <w:delText xml:space="preserve">sends </w:delText>
        </w:r>
        <w:r w:rsidRPr="00FF27D0" w:rsidDel="0091054A">
          <w:rPr>
            <w:rFonts w:eastAsia="等线"/>
            <w:color w:val="auto"/>
            <w:lang w:eastAsia="en-US"/>
          </w:rPr>
          <w:delText>a</w:delText>
        </w:r>
        <w:r w:rsidRPr="00FF27D0" w:rsidDel="0091054A">
          <w:rPr>
            <w:rFonts w:eastAsia="等线" w:hint="eastAsia"/>
            <w:color w:val="auto"/>
            <w:lang w:eastAsia="zh-CN"/>
          </w:rPr>
          <w:delText>n</w:delText>
        </w:r>
        <w:r w:rsidRPr="00FF27D0" w:rsidDel="0091054A">
          <w:rPr>
            <w:rFonts w:eastAsia="等线"/>
            <w:color w:val="auto"/>
            <w:lang w:eastAsia="en-US"/>
          </w:rPr>
          <w:delText xml:space="preserve"> </w:delText>
        </w:r>
        <w:r w:rsidRPr="00FF27D0" w:rsidDel="0091054A">
          <w:rPr>
            <w:rFonts w:eastAsia="等线" w:hint="eastAsia"/>
            <w:color w:val="auto"/>
            <w:lang w:eastAsia="zh-CN"/>
          </w:rPr>
          <w:delText xml:space="preserve">N2 MBS Session request </w:delText>
        </w:r>
        <w:r w:rsidRPr="00FF27D0" w:rsidDel="0091054A">
          <w:rPr>
            <w:rFonts w:eastAsia="等线"/>
            <w:color w:val="auto"/>
            <w:lang w:eastAsia="en-US"/>
          </w:rPr>
          <w:delText xml:space="preserve">message </w:delText>
        </w:r>
        <w:r w:rsidRPr="00FF27D0" w:rsidDel="0091054A">
          <w:rPr>
            <w:rFonts w:eastAsia="等线" w:hint="eastAsia"/>
            <w:color w:val="auto"/>
            <w:lang w:eastAsia="zh-CN"/>
          </w:rPr>
          <w:delText xml:space="preserve">(MBS Session ID, N2 SM information (MBS Session ID, [AN Tunnel Info])) </w:delText>
        </w:r>
        <w:r w:rsidRPr="00FF27D0" w:rsidDel="0091054A">
          <w:rPr>
            <w:rFonts w:eastAsia="等线"/>
            <w:color w:val="auto"/>
            <w:lang w:eastAsia="en-US"/>
          </w:rPr>
          <w:delText xml:space="preserve">towards AMF. MBS Session ID </w:delText>
        </w:r>
        <w:r w:rsidRPr="00FF27D0" w:rsidDel="0091054A">
          <w:rPr>
            <w:rFonts w:eastAsia="等线" w:hint="eastAsia"/>
            <w:color w:val="auto"/>
            <w:lang w:eastAsia="zh-CN"/>
          </w:rPr>
          <w:delText>is</w:delText>
        </w:r>
        <w:r w:rsidRPr="00FF27D0" w:rsidDel="0091054A">
          <w:rPr>
            <w:rFonts w:eastAsia="等线"/>
            <w:color w:val="auto"/>
            <w:lang w:eastAsia="en-US"/>
          </w:rPr>
          <w:delText xml:space="preserve"> included. </w:delText>
        </w:r>
      </w:del>
    </w:p>
    <w:p w14:paraId="46B971E2" w14:textId="77777777" w:rsidR="00FF27D0" w:rsidRPr="00FF27D0" w:rsidDel="0091054A" w:rsidRDefault="00FF27D0" w:rsidP="00FF27D0">
      <w:pPr>
        <w:overflowPunct/>
        <w:autoSpaceDE/>
        <w:autoSpaceDN/>
        <w:adjustRightInd/>
        <w:ind w:left="568" w:hanging="284"/>
        <w:textAlignment w:val="auto"/>
        <w:rPr>
          <w:del w:id="69" w:author="MBS join procedure clarification" w:date="2021-06-15T12:25:00Z"/>
          <w:rFonts w:eastAsia="等线"/>
          <w:color w:val="auto"/>
          <w:lang w:eastAsia="zh-CN"/>
        </w:rPr>
      </w:pPr>
      <w:del w:id="70" w:author="MBS join procedure clarification" w:date="2021-06-15T12:25:00Z">
        <w:r w:rsidRPr="00FF27D0" w:rsidDel="0091054A">
          <w:rPr>
            <w:rFonts w:eastAsia="等线" w:hint="eastAsia"/>
            <w:color w:val="auto"/>
            <w:lang w:eastAsia="zh-CN"/>
          </w:rPr>
          <w:tab/>
        </w:r>
        <w:r w:rsidRPr="00FF27D0" w:rsidDel="0091054A">
          <w:rPr>
            <w:rFonts w:eastAsia="等线"/>
            <w:color w:val="auto"/>
            <w:lang w:eastAsia="en-US"/>
          </w:rPr>
          <w:delText xml:space="preserve">If the NG-RAN node uses a unicast transport for shared delivery, it allocates a downlink tunnel ID for the reception of MBS data and includes the downlink tunnel information </w:delText>
        </w:r>
        <w:r w:rsidRPr="00FF27D0" w:rsidDel="0091054A">
          <w:rPr>
            <w:rFonts w:eastAsia="等线" w:hint="eastAsia"/>
            <w:color w:val="auto"/>
            <w:lang w:eastAsia="zh-CN"/>
          </w:rPr>
          <w:delText xml:space="preserve">as AN Tunnel Info </w:delText>
        </w:r>
        <w:r w:rsidRPr="00FF27D0" w:rsidDel="0091054A">
          <w:rPr>
            <w:rFonts w:eastAsia="等线"/>
            <w:color w:val="auto"/>
            <w:lang w:eastAsia="en-US"/>
          </w:rPr>
          <w:delText>in the request.</w:delText>
        </w:r>
      </w:del>
    </w:p>
    <w:p w14:paraId="5352BDD2" w14:textId="77777777" w:rsidR="00FF27D0" w:rsidRPr="00FF27D0" w:rsidDel="0091054A" w:rsidRDefault="00FF27D0" w:rsidP="00FF27D0">
      <w:pPr>
        <w:overflowPunct/>
        <w:autoSpaceDE/>
        <w:autoSpaceDN/>
        <w:adjustRightInd/>
        <w:ind w:left="568" w:hanging="284"/>
        <w:textAlignment w:val="auto"/>
        <w:rPr>
          <w:del w:id="71" w:author="MBS join procedure clarification" w:date="2021-06-15T12:25:00Z"/>
          <w:rFonts w:eastAsia="等线"/>
          <w:color w:val="auto"/>
          <w:lang w:eastAsia="en-US"/>
        </w:rPr>
      </w:pPr>
      <w:del w:id="72" w:author="MBS join procedure clarification" w:date="2021-06-15T12:25:00Z">
        <w:r w:rsidRPr="00FF27D0" w:rsidDel="0091054A">
          <w:rPr>
            <w:rFonts w:eastAsia="等线"/>
            <w:color w:val="auto"/>
            <w:lang w:eastAsia="en-US"/>
          </w:rPr>
          <w:delText>7b.</w:delText>
        </w:r>
        <w:r w:rsidRPr="00FF27D0" w:rsidDel="0091054A">
          <w:rPr>
            <w:rFonts w:eastAsia="等线"/>
            <w:color w:val="auto"/>
            <w:lang w:eastAsia="en-US"/>
          </w:rPr>
          <w:tab/>
          <w:delText>AMF invokes Nmbsmf_Reception_Request (MBS Session ID,</w:delText>
        </w:r>
        <w:r w:rsidRPr="00FF27D0" w:rsidDel="0091054A">
          <w:rPr>
            <w:rFonts w:eastAsia="等线" w:hint="eastAsia"/>
            <w:color w:val="auto"/>
            <w:lang w:eastAsia="zh-CN"/>
          </w:rPr>
          <w:delText xml:space="preserve"> </w:delText>
        </w:r>
        <w:r w:rsidRPr="00FF27D0" w:rsidDel="0091054A">
          <w:rPr>
            <w:rFonts w:eastAsia="等线"/>
            <w:color w:val="auto"/>
            <w:lang w:eastAsia="zh-CN"/>
          </w:rPr>
          <w:delText xml:space="preserve">RAN Node ID, </w:delText>
        </w:r>
        <w:r w:rsidRPr="00FF27D0" w:rsidDel="0091054A">
          <w:rPr>
            <w:rFonts w:eastAsia="等线" w:hint="eastAsia"/>
            <w:color w:val="auto"/>
            <w:lang w:eastAsia="zh-CN"/>
          </w:rPr>
          <w:delText>[AN Tunnel Info]</w:delText>
        </w:r>
        <w:r w:rsidRPr="00FF27D0" w:rsidDel="0091054A">
          <w:rPr>
            <w:rFonts w:eastAsia="等线"/>
            <w:color w:val="auto"/>
            <w:lang w:eastAsia="en-US"/>
          </w:rPr>
          <w:delText>) towards the MB-SMF indicated</w:delText>
        </w:r>
        <w:r w:rsidRPr="00FF27D0" w:rsidDel="0091054A">
          <w:rPr>
            <w:rFonts w:eastAsia="等线" w:hint="eastAsia"/>
            <w:color w:val="auto"/>
            <w:lang w:eastAsia="zh-CN"/>
          </w:rPr>
          <w:delText xml:space="preserve"> in step 5</w:delText>
        </w:r>
        <w:r w:rsidRPr="00FF27D0" w:rsidDel="0091054A">
          <w:rPr>
            <w:rFonts w:eastAsia="等线"/>
            <w:color w:val="auto"/>
            <w:lang w:eastAsia="en-US"/>
          </w:rPr>
          <w:delText>.</w:delText>
        </w:r>
      </w:del>
    </w:p>
    <w:p w14:paraId="28490F83" w14:textId="77777777" w:rsidR="00FF27D0" w:rsidRPr="00FF27D0" w:rsidDel="0091054A" w:rsidRDefault="00FF27D0" w:rsidP="00FF27D0">
      <w:pPr>
        <w:overflowPunct/>
        <w:autoSpaceDE/>
        <w:autoSpaceDN/>
        <w:adjustRightInd/>
        <w:ind w:left="568" w:hanging="284"/>
        <w:textAlignment w:val="auto"/>
        <w:rPr>
          <w:del w:id="73" w:author="MBS join procedure clarification" w:date="2021-06-15T12:25:00Z"/>
          <w:rFonts w:eastAsia="等线"/>
          <w:color w:val="auto"/>
          <w:lang w:eastAsia="zh-CN"/>
        </w:rPr>
      </w:pPr>
      <w:del w:id="74" w:author="MBS join procedure clarification" w:date="2021-06-15T12:25:00Z">
        <w:r w:rsidRPr="00FF27D0" w:rsidDel="0091054A">
          <w:rPr>
            <w:rFonts w:eastAsia="等线"/>
            <w:color w:val="auto"/>
            <w:lang w:eastAsia="en-US"/>
          </w:rPr>
          <w:delText>7c.</w:delText>
        </w:r>
        <w:r w:rsidRPr="00FF27D0" w:rsidDel="0091054A">
          <w:rPr>
            <w:rFonts w:eastAsia="等线"/>
            <w:color w:val="auto"/>
            <w:lang w:eastAsia="en-US"/>
          </w:rPr>
          <w:tab/>
          <w:delText xml:space="preserve">If </w:delText>
        </w:r>
        <w:r w:rsidRPr="00FF27D0" w:rsidDel="0091054A">
          <w:rPr>
            <w:rFonts w:eastAsia="等线" w:hint="eastAsia"/>
            <w:color w:val="auto"/>
            <w:lang w:eastAsia="zh-CN"/>
          </w:rPr>
          <w:delText xml:space="preserve">a </w:delText>
        </w:r>
        <w:r w:rsidRPr="00FF27D0" w:rsidDel="0091054A">
          <w:rPr>
            <w:rFonts w:eastAsia="等线"/>
            <w:color w:val="auto"/>
            <w:lang w:eastAsia="en-US"/>
          </w:rPr>
          <w:delText xml:space="preserve">downlink tunnel </w:delText>
        </w:r>
        <w:r w:rsidRPr="00FF27D0" w:rsidDel="0091054A">
          <w:rPr>
            <w:rFonts w:eastAsia="等线" w:hint="eastAsia"/>
            <w:color w:val="auto"/>
            <w:lang w:eastAsia="zh-CN"/>
          </w:rPr>
          <w:delText>information</w:delText>
        </w:r>
        <w:r w:rsidRPr="00FF27D0" w:rsidDel="0091054A">
          <w:rPr>
            <w:rFonts w:eastAsia="等线"/>
            <w:color w:val="auto"/>
            <w:lang w:eastAsia="en-US"/>
          </w:rPr>
          <w:delText xml:space="preserve"> is included</w:delText>
        </w:r>
        <w:r w:rsidRPr="00FF27D0" w:rsidDel="0091054A">
          <w:rPr>
            <w:rFonts w:eastAsia="等线" w:hint="eastAsia"/>
            <w:color w:val="auto"/>
            <w:lang w:eastAsia="zh-CN"/>
          </w:rPr>
          <w:delText xml:space="preserve"> in AN Tunnel Info of the </w:delText>
        </w:r>
        <w:r w:rsidRPr="00FF27D0" w:rsidDel="0091054A">
          <w:rPr>
            <w:rFonts w:eastAsia="等线"/>
            <w:color w:val="auto"/>
            <w:lang w:eastAsia="en-US"/>
          </w:rPr>
          <w:delText>N</w:delText>
        </w:r>
        <w:r w:rsidRPr="00FF27D0" w:rsidDel="0091054A">
          <w:rPr>
            <w:rFonts w:eastAsia="等线" w:hint="eastAsia"/>
            <w:color w:val="auto"/>
            <w:lang w:eastAsia="zh-CN"/>
          </w:rPr>
          <w:delText>mb</w:delText>
        </w:r>
        <w:r w:rsidRPr="00FF27D0" w:rsidDel="0091054A">
          <w:rPr>
            <w:rFonts w:eastAsia="等线"/>
            <w:color w:val="auto"/>
            <w:lang w:eastAsia="en-US"/>
          </w:rPr>
          <w:delText>smf_</w:delText>
        </w:r>
      </w:del>
      <w:del w:id="75" w:author="MBS join procedure clarification" w:date="2021-06-15T10:59:00Z">
        <w:r w:rsidRPr="00FF27D0" w:rsidDel="00AD1124">
          <w:rPr>
            <w:rFonts w:eastAsia="等线"/>
            <w:color w:val="auto"/>
            <w:lang w:eastAsia="en-US"/>
          </w:rPr>
          <w:delText xml:space="preserve">MBSSession_Create </w:delText>
        </w:r>
        <w:r w:rsidRPr="00FF27D0" w:rsidDel="00AD1124">
          <w:rPr>
            <w:rFonts w:eastAsia="等线" w:hint="eastAsia"/>
            <w:color w:val="auto"/>
            <w:lang w:eastAsia="zh-CN"/>
          </w:rPr>
          <w:delText>request</w:delText>
        </w:r>
      </w:del>
      <w:del w:id="76" w:author="MBS join procedure clarification" w:date="2021-06-15T12:25:00Z">
        <w:r w:rsidRPr="00FF27D0" w:rsidDel="0091054A">
          <w:rPr>
            <w:rFonts w:eastAsia="等线"/>
            <w:color w:val="auto"/>
            <w:lang w:eastAsia="en-US"/>
          </w:rPr>
          <w:delText xml:space="preserve">, MB-SMF configures MB-UPF to transmit the MBS data for multicast </w:delText>
        </w:r>
        <w:r w:rsidRPr="00FF27D0" w:rsidDel="0091054A">
          <w:rPr>
            <w:rFonts w:eastAsia="等线" w:hint="eastAsia"/>
            <w:color w:val="auto"/>
            <w:lang w:eastAsia="zh-CN"/>
          </w:rPr>
          <w:delText xml:space="preserve">session </w:delText>
        </w:r>
        <w:r w:rsidRPr="00FF27D0" w:rsidDel="0091054A">
          <w:rPr>
            <w:rFonts w:eastAsia="等线"/>
            <w:color w:val="auto"/>
            <w:lang w:eastAsia="en-US"/>
          </w:rPr>
          <w:delText xml:space="preserve">towards NG-RAN using the downlink tunnel </w:delText>
        </w:r>
        <w:r w:rsidRPr="00FF27D0" w:rsidDel="0091054A">
          <w:rPr>
            <w:rFonts w:eastAsia="等线" w:hint="eastAsia"/>
            <w:color w:val="auto"/>
            <w:lang w:eastAsia="zh-CN"/>
          </w:rPr>
          <w:delText>information</w:delText>
        </w:r>
        <w:r w:rsidRPr="00FF27D0" w:rsidDel="0091054A">
          <w:rPr>
            <w:rFonts w:eastAsia="等线"/>
            <w:color w:val="auto"/>
            <w:lang w:eastAsia="en-US"/>
          </w:rPr>
          <w:delText>.</w:delText>
        </w:r>
      </w:del>
    </w:p>
    <w:p w14:paraId="15E4CF7D" w14:textId="77777777" w:rsidR="00FF27D0" w:rsidRPr="00FF27D0" w:rsidDel="0091054A" w:rsidRDefault="00FF27D0" w:rsidP="00FF27D0">
      <w:pPr>
        <w:overflowPunct/>
        <w:autoSpaceDE/>
        <w:autoSpaceDN/>
        <w:adjustRightInd/>
        <w:ind w:left="568" w:hanging="284"/>
        <w:textAlignment w:val="auto"/>
        <w:rPr>
          <w:del w:id="77" w:author="MBS join procedure clarification" w:date="2021-06-15T12:25:00Z"/>
          <w:rFonts w:eastAsia="等线"/>
          <w:color w:val="auto"/>
          <w:lang w:eastAsia="en-US"/>
        </w:rPr>
      </w:pPr>
      <w:del w:id="78" w:author="MBS join procedure clarification" w:date="2021-06-15T12:25:00Z">
        <w:r w:rsidRPr="00FF27D0" w:rsidDel="0091054A">
          <w:rPr>
            <w:rFonts w:eastAsia="等线" w:hint="eastAsia"/>
            <w:color w:val="auto"/>
            <w:lang w:eastAsia="zh-CN"/>
          </w:rPr>
          <w:tab/>
          <w:delText>If AN Tunnel Info is not included in the request</w:delText>
        </w:r>
        <w:r w:rsidRPr="00FF27D0" w:rsidDel="0091054A">
          <w:rPr>
            <w:rFonts w:eastAsia="等线"/>
            <w:color w:val="auto"/>
            <w:lang w:eastAsia="zh-CN"/>
          </w:rPr>
          <w:delText xml:space="preserve"> 7b</w:delText>
        </w:r>
        <w:r w:rsidRPr="00FF27D0" w:rsidDel="0091054A">
          <w:rPr>
            <w:rFonts w:eastAsia="等线" w:hint="eastAsia"/>
            <w:color w:val="auto"/>
            <w:lang w:eastAsia="zh-CN"/>
          </w:rPr>
          <w:delText xml:space="preserve">, </w:delText>
        </w:r>
        <w:r w:rsidRPr="00FF27D0" w:rsidDel="0091054A">
          <w:rPr>
            <w:rFonts w:eastAsia="等线"/>
            <w:color w:val="auto"/>
            <w:lang w:eastAsia="zh-CN"/>
          </w:rPr>
          <w:delText xml:space="preserve">and the MB-UPF is not yet configured to forward data for the multicast data using lower layer multicast transport, </w:delText>
        </w:r>
        <w:r w:rsidRPr="00FF27D0" w:rsidDel="0091054A">
          <w:rPr>
            <w:rFonts w:eastAsia="等线" w:hint="eastAsia"/>
            <w:color w:val="auto"/>
            <w:lang w:eastAsia="zh-CN"/>
          </w:rPr>
          <w:delText xml:space="preserve">the MB-SMF </w:delText>
        </w:r>
        <w:r w:rsidRPr="00FF27D0" w:rsidDel="0091054A">
          <w:rPr>
            <w:rFonts w:eastAsia="等线"/>
            <w:color w:val="auto"/>
            <w:lang w:eastAsia="zh-CN"/>
          </w:rPr>
          <w:delText>request the</w:delText>
        </w:r>
      </w:del>
      <w:del w:id="79" w:author="MBS join procedure clarification" w:date="2021-06-15T11:00:00Z">
        <w:r w:rsidRPr="00FF27D0" w:rsidDel="00981B59">
          <w:rPr>
            <w:rFonts w:eastAsia="等线"/>
            <w:color w:val="auto"/>
            <w:lang w:eastAsia="zh-CN"/>
          </w:rPr>
          <w:delText xml:space="preserve"> </w:delText>
        </w:r>
      </w:del>
      <w:del w:id="80" w:author="MBS join procedure clarification" w:date="2021-06-15T12:25:00Z">
        <w:r w:rsidRPr="00FF27D0" w:rsidDel="0091054A">
          <w:rPr>
            <w:rFonts w:eastAsia="等线" w:hint="eastAsia"/>
            <w:color w:val="auto"/>
            <w:lang w:eastAsia="zh-CN"/>
          </w:rPr>
          <w:delText xml:space="preserve"> MB-UPF </w:delText>
        </w:r>
        <w:r w:rsidRPr="00FF27D0" w:rsidDel="0091054A">
          <w:rPr>
            <w:rFonts w:eastAsia="等线"/>
            <w:color w:val="auto"/>
            <w:lang w:eastAsia="zh-CN"/>
          </w:rPr>
          <w:delText xml:space="preserve">to </w:delText>
        </w:r>
        <w:r w:rsidRPr="00FF27D0" w:rsidDel="0091054A">
          <w:rPr>
            <w:rFonts w:eastAsia="等线" w:hint="eastAsia"/>
            <w:color w:val="auto"/>
            <w:lang w:eastAsia="zh-CN"/>
          </w:rPr>
          <w:delText xml:space="preserve">allocate a </w:delText>
        </w:r>
        <w:r w:rsidRPr="00FF27D0" w:rsidDel="0091054A">
          <w:rPr>
            <w:rFonts w:eastAsia="等线"/>
            <w:color w:val="auto"/>
            <w:lang w:eastAsia="en-US"/>
          </w:rPr>
          <w:delText xml:space="preserve">common </w:delText>
        </w:r>
        <w:r w:rsidRPr="00FF27D0" w:rsidDel="0091054A">
          <w:rPr>
            <w:rFonts w:eastAsia="等线" w:hint="eastAsia"/>
            <w:color w:val="auto"/>
            <w:lang w:eastAsia="zh-CN"/>
          </w:rPr>
          <w:delText xml:space="preserve">DL </w:delText>
        </w:r>
        <w:r w:rsidRPr="00FF27D0" w:rsidDel="0091054A">
          <w:rPr>
            <w:rFonts w:eastAsia="等线"/>
            <w:color w:val="auto"/>
            <w:lang w:eastAsia="en-US"/>
          </w:rPr>
          <w:delText xml:space="preserve">tunnel ID </w:delText>
        </w:r>
        <w:r w:rsidRPr="00FF27D0" w:rsidDel="0091054A">
          <w:rPr>
            <w:rFonts w:eastAsia="等线" w:hint="eastAsia"/>
            <w:color w:val="auto"/>
            <w:lang w:eastAsia="zh-CN"/>
          </w:rPr>
          <w:delText xml:space="preserve">and </w:delText>
        </w:r>
        <w:r w:rsidRPr="00FF27D0" w:rsidDel="0091054A">
          <w:rPr>
            <w:rFonts w:eastAsia="等线"/>
            <w:color w:val="auto"/>
            <w:lang w:eastAsia="en-US"/>
          </w:rPr>
          <w:delText>an</w:delText>
        </w:r>
        <w:r w:rsidRPr="00FF27D0" w:rsidDel="0091054A">
          <w:rPr>
            <w:rFonts w:eastAsia="等线" w:hint="eastAsia"/>
            <w:color w:val="auto"/>
            <w:lang w:eastAsia="zh-CN"/>
          </w:rPr>
          <w:delText xml:space="preserve"> L</w:delText>
        </w:r>
        <w:r w:rsidRPr="00FF27D0" w:rsidDel="0091054A">
          <w:rPr>
            <w:rFonts w:eastAsia="等线"/>
            <w:color w:val="auto"/>
            <w:lang w:eastAsia="en-US"/>
          </w:rPr>
          <w:delText xml:space="preserve">ow </w:delText>
        </w:r>
        <w:r w:rsidRPr="00FF27D0" w:rsidDel="0091054A">
          <w:rPr>
            <w:rFonts w:eastAsia="等线" w:hint="eastAsia"/>
            <w:color w:val="auto"/>
            <w:lang w:eastAsia="zh-CN"/>
          </w:rPr>
          <w:delText>L</w:delText>
        </w:r>
        <w:r w:rsidRPr="00FF27D0" w:rsidDel="0091054A">
          <w:rPr>
            <w:rFonts w:eastAsia="等线"/>
            <w:color w:val="auto"/>
            <w:lang w:eastAsia="en-US"/>
          </w:rPr>
          <w:delText>ayer source specific multicast address</w:delText>
        </w:r>
        <w:r w:rsidRPr="00FF27D0" w:rsidDel="0091054A">
          <w:rPr>
            <w:rFonts w:eastAsia="等线" w:hint="eastAsia"/>
            <w:color w:val="auto"/>
            <w:lang w:eastAsia="zh-CN"/>
          </w:rPr>
          <w:delText xml:space="preserve"> (LL SSM) for multicast</w:delText>
        </w:r>
        <w:r w:rsidRPr="00FF27D0" w:rsidDel="0091054A">
          <w:rPr>
            <w:rFonts w:eastAsia="等线"/>
            <w:color w:val="auto"/>
            <w:lang w:eastAsia="zh-CN"/>
          </w:rPr>
          <w:delText xml:space="preserve"> transport </w:delText>
        </w:r>
        <w:r w:rsidRPr="00FF27D0" w:rsidDel="0091054A">
          <w:rPr>
            <w:rFonts w:eastAsia="等线" w:hint="eastAsia"/>
            <w:color w:val="auto"/>
            <w:lang w:eastAsia="zh-CN"/>
          </w:rPr>
          <w:delText>between the MB-UPF and NG-RAN.</w:delText>
        </w:r>
      </w:del>
    </w:p>
    <w:p w14:paraId="05F8990C" w14:textId="77777777" w:rsidR="00FF27D0" w:rsidRPr="00FF27D0" w:rsidDel="0091054A" w:rsidRDefault="00FF27D0" w:rsidP="00FF27D0">
      <w:pPr>
        <w:overflowPunct/>
        <w:autoSpaceDE/>
        <w:autoSpaceDN/>
        <w:adjustRightInd/>
        <w:ind w:left="568" w:hanging="284"/>
        <w:textAlignment w:val="auto"/>
        <w:rPr>
          <w:del w:id="81" w:author="MBS join procedure clarification" w:date="2021-06-15T12:25:00Z"/>
          <w:rFonts w:eastAsia="等线"/>
          <w:color w:val="auto"/>
          <w:lang w:eastAsia="zh-CN"/>
        </w:rPr>
      </w:pPr>
      <w:del w:id="82" w:author="MBS join procedure clarification" w:date="2021-06-15T12:25:00Z">
        <w:r w:rsidRPr="00FF27D0" w:rsidDel="0091054A">
          <w:rPr>
            <w:rFonts w:eastAsia="等线"/>
            <w:color w:val="auto"/>
            <w:lang w:eastAsia="en-US"/>
          </w:rPr>
          <w:delText>7d.</w:delText>
        </w:r>
        <w:r w:rsidRPr="00FF27D0" w:rsidDel="0091054A">
          <w:rPr>
            <w:rFonts w:eastAsia="等线"/>
            <w:color w:val="auto"/>
            <w:lang w:eastAsia="en-US"/>
          </w:rPr>
          <w:tab/>
          <w:delText>MB-SMF responds to AMF through Nmbsmf_Reception_Request</w:delText>
        </w:r>
      </w:del>
      <w:del w:id="83" w:author="MBS join procedure clarification" w:date="2021-06-15T10:42:00Z">
        <w:r w:rsidRPr="00FF27D0" w:rsidDel="008732D5">
          <w:rPr>
            <w:rFonts w:eastAsia="等线"/>
            <w:color w:val="auto"/>
            <w:lang w:eastAsia="en-US"/>
          </w:rPr>
          <w:delText>response</w:delText>
        </w:r>
        <w:r w:rsidRPr="00FF27D0" w:rsidDel="008732D5">
          <w:rPr>
            <w:rFonts w:eastAsia="等线" w:hint="eastAsia"/>
            <w:color w:val="auto"/>
            <w:lang w:eastAsia="zh-CN"/>
          </w:rPr>
          <w:delText xml:space="preserve"> </w:delText>
        </w:r>
      </w:del>
      <w:del w:id="84" w:author="MBS join procedure clarification" w:date="2021-06-15T12:25:00Z">
        <w:r w:rsidRPr="00FF27D0" w:rsidDel="0091054A">
          <w:rPr>
            <w:rFonts w:eastAsia="等线" w:hint="eastAsia"/>
            <w:color w:val="auto"/>
            <w:lang w:eastAsia="zh-CN"/>
          </w:rPr>
          <w:delText>(</w:delText>
        </w:r>
        <w:r w:rsidRPr="00FF27D0" w:rsidDel="0091054A">
          <w:rPr>
            <w:rFonts w:eastAsia="等线"/>
            <w:color w:val="auto"/>
            <w:lang w:eastAsia="en-US"/>
          </w:rPr>
          <w:delText>multicast QoS flow information</w:delText>
        </w:r>
        <w:r w:rsidRPr="00FF27D0" w:rsidDel="0091054A">
          <w:rPr>
            <w:rFonts w:eastAsia="等线" w:hint="eastAsia"/>
            <w:color w:val="auto"/>
            <w:lang w:eastAsia="zh-CN"/>
          </w:rPr>
          <w:delText>, [</w:delText>
        </w:r>
        <w:r w:rsidRPr="00FF27D0" w:rsidDel="0091054A">
          <w:rPr>
            <w:rFonts w:eastAsia="等线"/>
            <w:color w:val="auto"/>
            <w:lang w:eastAsia="en-US"/>
          </w:rPr>
          <w:delText xml:space="preserve">common </w:delText>
        </w:r>
        <w:r w:rsidRPr="00FF27D0" w:rsidDel="0091054A">
          <w:rPr>
            <w:rFonts w:eastAsia="等线" w:hint="eastAsia"/>
            <w:color w:val="auto"/>
            <w:lang w:eastAsia="zh-CN"/>
          </w:rPr>
          <w:delText xml:space="preserve">DL </w:delText>
        </w:r>
        <w:r w:rsidRPr="00FF27D0" w:rsidDel="0091054A">
          <w:rPr>
            <w:rFonts w:eastAsia="等线"/>
            <w:color w:val="auto"/>
            <w:lang w:eastAsia="en-US"/>
          </w:rPr>
          <w:delText>tunnel ID</w:delText>
        </w:r>
        <w:r w:rsidRPr="00FF27D0" w:rsidDel="0091054A">
          <w:rPr>
            <w:rFonts w:eastAsia="等线" w:hint="eastAsia"/>
            <w:color w:val="auto"/>
            <w:lang w:eastAsia="zh-CN"/>
          </w:rPr>
          <w:delText>], [LL SSM])</w:delText>
        </w:r>
        <w:r w:rsidRPr="00FF27D0" w:rsidDel="0091054A">
          <w:rPr>
            <w:rFonts w:eastAsia="等线"/>
            <w:color w:val="auto"/>
            <w:lang w:eastAsia="en-US"/>
          </w:rPr>
          <w:delText>.</w:delText>
        </w:r>
        <w:r w:rsidRPr="00FF27D0" w:rsidDel="0091054A">
          <w:rPr>
            <w:rFonts w:eastAsia="等线" w:hint="eastAsia"/>
            <w:color w:val="auto"/>
            <w:lang w:eastAsia="zh-CN"/>
          </w:rPr>
          <w:delText xml:space="preserve"> If AN Tunnel Info is not included in the request</w:delText>
        </w:r>
        <w:r w:rsidRPr="00FF27D0" w:rsidDel="0091054A">
          <w:rPr>
            <w:rFonts w:eastAsia="等线"/>
            <w:color w:val="auto"/>
            <w:lang w:eastAsia="zh-CN"/>
          </w:rPr>
          <w:delText xml:space="preserve"> 7b, the MB-SMF provides </w:delText>
        </w:r>
        <w:r w:rsidRPr="00FF27D0" w:rsidDel="0091054A">
          <w:rPr>
            <w:rFonts w:eastAsia="等线"/>
            <w:color w:val="auto"/>
            <w:lang w:eastAsia="en-US"/>
          </w:rPr>
          <w:delText xml:space="preserve">common </w:delText>
        </w:r>
        <w:r w:rsidRPr="00FF27D0" w:rsidDel="0091054A">
          <w:rPr>
            <w:rFonts w:eastAsia="等线" w:hint="eastAsia"/>
            <w:color w:val="auto"/>
            <w:lang w:eastAsia="zh-CN"/>
          </w:rPr>
          <w:delText xml:space="preserve">DL </w:delText>
        </w:r>
        <w:r w:rsidRPr="00FF27D0" w:rsidDel="0091054A">
          <w:rPr>
            <w:rFonts w:eastAsia="等线"/>
            <w:color w:val="auto"/>
            <w:lang w:eastAsia="en-US"/>
          </w:rPr>
          <w:delText>tunnel ID</w:delText>
        </w:r>
        <w:r w:rsidRPr="00FF27D0" w:rsidDel="0091054A">
          <w:rPr>
            <w:rFonts w:eastAsia="等线"/>
            <w:color w:val="auto"/>
            <w:lang w:eastAsia="zh-CN"/>
          </w:rPr>
          <w:delText xml:space="preserve"> and</w:delText>
        </w:r>
        <w:r w:rsidRPr="00FF27D0" w:rsidDel="0091054A">
          <w:rPr>
            <w:rFonts w:eastAsia="等线" w:hint="eastAsia"/>
            <w:color w:val="auto"/>
            <w:lang w:eastAsia="zh-CN"/>
          </w:rPr>
          <w:delText xml:space="preserve"> LL SSM</w:delText>
        </w:r>
        <w:r w:rsidRPr="00FF27D0" w:rsidDel="0091054A">
          <w:rPr>
            <w:rFonts w:eastAsia="等线"/>
            <w:color w:val="auto"/>
            <w:lang w:eastAsia="zh-CN"/>
          </w:rPr>
          <w:delText>.</w:delText>
        </w:r>
      </w:del>
    </w:p>
    <w:p w14:paraId="2D142266" w14:textId="77777777" w:rsidR="00FF27D0" w:rsidRPr="00FF27D0" w:rsidDel="00981B59" w:rsidRDefault="00FF27D0" w:rsidP="00FF27D0">
      <w:pPr>
        <w:keepLines/>
        <w:overflowPunct/>
        <w:autoSpaceDE/>
        <w:autoSpaceDN/>
        <w:adjustRightInd/>
        <w:ind w:left="1560" w:hanging="1276"/>
        <w:textAlignment w:val="auto"/>
        <w:rPr>
          <w:del w:id="85" w:author="MBS join procedure clarification" w:date="2021-06-15T11:11:00Z"/>
          <w:rFonts w:eastAsia="等线"/>
          <w:color w:val="FF0000"/>
          <w:lang w:val="en-US" w:eastAsia="en-US"/>
        </w:rPr>
      </w:pPr>
      <w:del w:id="86" w:author="MBS join procedure clarification" w:date="2021-06-15T11:11:00Z">
        <w:r w:rsidRPr="00FF27D0" w:rsidDel="00981B59">
          <w:rPr>
            <w:rFonts w:eastAsia="等线"/>
            <w:color w:val="FF0000"/>
            <w:highlight w:val="yellow"/>
            <w:lang w:val="en-US" w:eastAsia="zh-CN"/>
          </w:rPr>
          <w:delText xml:space="preserve">Editor’s notes: How </w:delText>
        </w:r>
        <w:r w:rsidRPr="00FF27D0" w:rsidDel="00981B59">
          <w:rPr>
            <w:rFonts w:eastAsia="等线"/>
            <w:color w:val="FF0000"/>
            <w:highlight w:val="yellow"/>
            <w:lang w:eastAsia="en-US"/>
          </w:rPr>
          <w:delText>LL IP Multicast Address and common DL tunnel ID e</w:delText>
        </w:r>
        <w:r w:rsidRPr="00FF27D0" w:rsidDel="00981B59">
          <w:rPr>
            <w:rFonts w:eastAsia="等线"/>
            <w:color w:val="FF0000"/>
            <w:highlight w:val="yellow"/>
            <w:lang w:val="en-US" w:eastAsia="zh-CN"/>
          </w:rPr>
          <w:delText xml:space="preserve"> are made available in NG-RAN is FFS. Such information can be sent to NG-RAN in step 6.</w:delText>
        </w:r>
      </w:del>
    </w:p>
    <w:p w14:paraId="78787001" w14:textId="77777777" w:rsidR="00FF27D0" w:rsidRPr="00FF27D0" w:rsidDel="0091054A" w:rsidRDefault="00FF27D0" w:rsidP="00FF27D0">
      <w:pPr>
        <w:overflowPunct/>
        <w:autoSpaceDE/>
        <w:autoSpaceDN/>
        <w:adjustRightInd/>
        <w:ind w:left="568" w:hanging="284"/>
        <w:textAlignment w:val="auto"/>
        <w:rPr>
          <w:del w:id="87" w:author="MBS join procedure clarification" w:date="2021-06-15T12:26:00Z"/>
          <w:rFonts w:eastAsia="等线"/>
          <w:color w:val="auto"/>
          <w:lang w:eastAsia="zh-CN"/>
        </w:rPr>
      </w:pPr>
      <w:del w:id="88" w:author="MBS join procedure clarification" w:date="2021-06-15T12:26:00Z">
        <w:r w:rsidRPr="00FF27D0" w:rsidDel="0091054A">
          <w:rPr>
            <w:rFonts w:eastAsia="等线"/>
            <w:color w:val="auto"/>
            <w:lang w:eastAsia="en-US"/>
          </w:rPr>
          <w:delText>7e.</w:delText>
        </w:r>
        <w:r w:rsidRPr="00FF27D0" w:rsidDel="0091054A">
          <w:rPr>
            <w:rFonts w:eastAsia="等线"/>
            <w:color w:val="auto"/>
            <w:lang w:eastAsia="en-US"/>
          </w:rPr>
          <w:tab/>
          <w:delText xml:space="preserve">AMF </w:delText>
        </w:r>
        <w:r w:rsidRPr="00FF27D0" w:rsidDel="0091054A">
          <w:rPr>
            <w:rFonts w:eastAsia="等线" w:hint="eastAsia"/>
            <w:color w:val="auto"/>
            <w:lang w:eastAsia="zh-CN"/>
          </w:rPr>
          <w:delText>sends an N2</w:delText>
        </w:r>
        <w:r w:rsidRPr="00FF27D0" w:rsidDel="0091054A">
          <w:rPr>
            <w:rFonts w:eastAsia="等线"/>
            <w:color w:val="auto"/>
            <w:lang w:eastAsia="en-US"/>
          </w:rPr>
          <w:delText xml:space="preserve"> </w:delText>
        </w:r>
        <w:r w:rsidRPr="00FF27D0" w:rsidDel="0091054A">
          <w:rPr>
            <w:rFonts w:eastAsia="等线" w:hint="eastAsia"/>
            <w:color w:val="auto"/>
            <w:lang w:eastAsia="zh-CN"/>
          </w:rPr>
          <w:delText>MBS Session</w:delText>
        </w:r>
        <w:r w:rsidRPr="00FF27D0" w:rsidDel="0091054A">
          <w:rPr>
            <w:rFonts w:eastAsia="等线"/>
            <w:color w:val="auto"/>
            <w:lang w:eastAsia="en-US"/>
          </w:rPr>
          <w:delText xml:space="preserve"> response </w:delText>
        </w:r>
        <w:r w:rsidRPr="00FF27D0" w:rsidDel="0091054A">
          <w:rPr>
            <w:rFonts w:eastAsia="等线" w:hint="eastAsia"/>
            <w:color w:val="auto"/>
            <w:lang w:eastAsia="zh-CN"/>
          </w:rPr>
          <w:delText>(MBS Session ID, N2 SM information (MBS Session ID, multicast QoS flow information, [</w:delText>
        </w:r>
        <w:r w:rsidRPr="00FF27D0" w:rsidDel="0091054A">
          <w:rPr>
            <w:rFonts w:eastAsia="等线"/>
            <w:color w:val="auto"/>
            <w:lang w:eastAsia="en-US"/>
          </w:rPr>
          <w:delText xml:space="preserve">common </w:delText>
        </w:r>
        <w:r w:rsidRPr="00FF27D0" w:rsidDel="0091054A">
          <w:rPr>
            <w:rFonts w:eastAsia="等线" w:hint="eastAsia"/>
            <w:color w:val="auto"/>
            <w:lang w:eastAsia="zh-CN"/>
          </w:rPr>
          <w:delText xml:space="preserve">DL </w:delText>
        </w:r>
        <w:r w:rsidRPr="00FF27D0" w:rsidDel="0091054A">
          <w:rPr>
            <w:rFonts w:eastAsia="等线"/>
            <w:color w:val="auto"/>
            <w:lang w:eastAsia="en-US"/>
          </w:rPr>
          <w:delText>tunnel ID</w:delText>
        </w:r>
        <w:r w:rsidRPr="00FF27D0" w:rsidDel="0091054A">
          <w:rPr>
            <w:rFonts w:eastAsia="等线" w:hint="eastAsia"/>
            <w:color w:val="auto"/>
            <w:lang w:eastAsia="zh-CN"/>
          </w:rPr>
          <w:delText xml:space="preserve">], [LL SSM])) </w:delText>
        </w:r>
        <w:r w:rsidRPr="00FF27D0" w:rsidDel="0091054A">
          <w:rPr>
            <w:rFonts w:eastAsia="等线"/>
            <w:color w:val="auto"/>
            <w:lang w:eastAsia="en-US"/>
          </w:rPr>
          <w:delText xml:space="preserve">to </w:delText>
        </w:r>
        <w:r w:rsidRPr="00FF27D0" w:rsidDel="0091054A">
          <w:rPr>
            <w:rFonts w:eastAsia="等线" w:hint="eastAsia"/>
            <w:color w:val="auto"/>
            <w:lang w:eastAsia="zh-CN"/>
          </w:rPr>
          <w:delText xml:space="preserve">the </w:delText>
        </w:r>
        <w:r w:rsidRPr="00FF27D0" w:rsidDel="0091054A">
          <w:rPr>
            <w:rFonts w:eastAsia="等线"/>
            <w:color w:val="auto"/>
            <w:lang w:eastAsia="en-US"/>
          </w:rPr>
          <w:delText>NG-RAN</w:delText>
        </w:r>
        <w:r w:rsidRPr="00FF27D0" w:rsidDel="0091054A">
          <w:rPr>
            <w:rFonts w:eastAsia="等线" w:hint="eastAsia"/>
            <w:color w:val="auto"/>
            <w:lang w:eastAsia="zh-CN"/>
          </w:rPr>
          <w:delText xml:space="preserve"> node</w:delText>
        </w:r>
        <w:r w:rsidRPr="00FF27D0" w:rsidDel="0091054A">
          <w:rPr>
            <w:rFonts w:eastAsia="等线"/>
            <w:color w:val="auto"/>
            <w:lang w:eastAsia="en-US"/>
          </w:rPr>
          <w:delText xml:space="preserve">. </w:delText>
        </w:r>
      </w:del>
    </w:p>
    <w:p w14:paraId="3F6DC51C" w14:textId="77777777" w:rsidR="00FF27D0" w:rsidRPr="00FF27D0" w:rsidRDefault="00FF27D0" w:rsidP="00FF27D0">
      <w:pPr>
        <w:overflowPunct/>
        <w:autoSpaceDE/>
        <w:autoSpaceDN/>
        <w:adjustRightInd/>
        <w:ind w:left="568" w:hanging="284"/>
        <w:textAlignment w:val="auto"/>
        <w:rPr>
          <w:rFonts w:eastAsia="等线"/>
          <w:color w:val="auto"/>
          <w:lang w:eastAsia="zh-CN"/>
        </w:rPr>
      </w:pPr>
      <w:r w:rsidRPr="00FF27D0">
        <w:rPr>
          <w:rFonts w:eastAsia="等线"/>
          <w:color w:val="auto"/>
          <w:lang w:eastAsia="en-US"/>
        </w:rPr>
        <w:t>8.</w:t>
      </w:r>
      <w:r w:rsidRPr="00FF27D0">
        <w:rPr>
          <w:rFonts w:eastAsia="等线" w:hint="eastAsia"/>
          <w:color w:val="auto"/>
          <w:lang w:eastAsia="zh-CN"/>
        </w:rPr>
        <w:tab/>
      </w:r>
      <w:r w:rsidRPr="00FF27D0">
        <w:rPr>
          <w:rFonts w:eastAsia="等线"/>
          <w:color w:val="auto"/>
          <w:lang w:eastAsia="en-US"/>
        </w:rPr>
        <w:t xml:space="preserve">The NG-RAN </w:t>
      </w:r>
      <w:ins w:id="89" w:author="MBS join procedure clarification" w:date="2021-06-15T11:15:00Z">
        <w:r w:rsidRPr="00FF27D0">
          <w:rPr>
            <w:rFonts w:eastAsia="等线"/>
            <w:color w:val="auto"/>
            <w:lang w:eastAsia="en-US"/>
          </w:rPr>
          <w:t xml:space="preserve">node </w:t>
        </w:r>
      </w:ins>
      <w:r w:rsidRPr="00FF27D0">
        <w:rPr>
          <w:rFonts w:eastAsia="等线" w:hint="eastAsia"/>
          <w:color w:val="auto"/>
          <w:lang w:eastAsia="zh-CN"/>
        </w:rPr>
        <w:t>performs</w:t>
      </w:r>
      <w:r w:rsidRPr="00FF27D0">
        <w:rPr>
          <w:rFonts w:eastAsia="等线"/>
          <w:color w:val="auto"/>
          <w:lang w:eastAsia="en-US"/>
        </w:rPr>
        <w:t xml:space="preserve"> AN specific signalling exchange with the UE </w:t>
      </w:r>
      <w:r w:rsidRPr="00FF27D0">
        <w:rPr>
          <w:rFonts w:eastAsia="等线" w:hint="eastAsia"/>
          <w:color w:val="auto"/>
          <w:lang w:eastAsia="zh-CN"/>
        </w:rPr>
        <w:t>to establish radio resource for the MBS session if not established yet</w:t>
      </w:r>
      <w:r w:rsidRPr="00FF27D0">
        <w:rPr>
          <w:rFonts w:eastAsia="等线"/>
          <w:color w:val="auto"/>
          <w:lang w:eastAsia="en-US"/>
        </w:rPr>
        <w:t xml:space="preserve">. </w:t>
      </w:r>
      <w:r w:rsidRPr="00FF27D0">
        <w:rPr>
          <w:rFonts w:eastAsia="等线" w:hint="eastAsia"/>
          <w:color w:val="auto"/>
          <w:lang w:eastAsia="zh-CN"/>
        </w:rPr>
        <w:t xml:space="preserve">If the NG-RAN does not support MBS, radio resource are reconfigured for unicast transmission of the MBS data over the associated PDU session. </w:t>
      </w:r>
      <w:r w:rsidRPr="00FF27D0">
        <w:rPr>
          <w:rFonts w:eastAsia="等线"/>
          <w:color w:val="auto"/>
          <w:lang w:eastAsia="en-US"/>
        </w:rPr>
        <w:t>As part of the AN specific signalling exchange, the N1 SM container (PDU Session Modification Command)</w:t>
      </w:r>
      <w:r w:rsidRPr="00FF27D0">
        <w:rPr>
          <w:rFonts w:eastAsia="等线" w:hint="eastAsia"/>
          <w:color w:val="auto"/>
          <w:lang w:eastAsia="zh-CN"/>
        </w:rPr>
        <w:t xml:space="preserve"> </w:t>
      </w:r>
      <w:r w:rsidRPr="00FF27D0">
        <w:rPr>
          <w:rFonts w:eastAsia="等线"/>
          <w:color w:val="auto"/>
          <w:lang w:eastAsia="en-US"/>
        </w:rPr>
        <w:t>is provided to the UE.</w:t>
      </w:r>
    </w:p>
    <w:p w14:paraId="712F88A1"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9.</w:t>
      </w:r>
      <w:r w:rsidRPr="00FF27D0">
        <w:rPr>
          <w:rFonts w:eastAsia="等线"/>
          <w:color w:val="auto"/>
          <w:lang w:eastAsia="en-US"/>
        </w:rPr>
        <w:tab/>
        <w:t xml:space="preserve">The NG-RAN </w:t>
      </w:r>
      <w:ins w:id="90" w:author="MBS join procedure clarification" w:date="2021-06-15T11:15:00Z">
        <w:r w:rsidRPr="00FF27D0">
          <w:rPr>
            <w:rFonts w:eastAsia="等线"/>
            <w:color w:val="auto"/>
            <w:lang w:eastAsia="en-US"/>
          </w:rPr>
          <w:t xml:space="preserve">node </w:t>
        </w:r>
      </w:ins>
      <w:r w:rsidRPr="00FF27D0">
        <w:rPr>
          <w:rFonts w:eastAsia="等线"/>
          <w:color w:val="auto"/>
          <w:lang w:eastAsia="en-US"/>
        </w:rPr>
        <w:t xml:space="preserve">sends the PDU session modification response. </w:t>
      </w:r>
    </w:p>
    <w:p w14:paraId="479970F0" w14:textId="77777777" w:rsidR="00FF27D0" w:rsidRPr="00FF27D0" w:rsidRDefault="00FF27D0" w:rsidP="00FF27D0">
      <w:pPr>
        <w:overflowPunct/>
        <w:autoSpaceDE/>
        <w:autoSpaceDN/>
        <w:adjustRightInd/>
        <w:ind w:left="568"/>
        <w:textAlignment w:val="auto"/>
        <w:rPr>
          <w:rFonts w:eastAsia="等线"/>
          <w:color w:val="auto"/>
          <w:lang w:eastAsia="en-US"/>
        </w:rPr>
      </w:pPr>
      <w:r w:rsidRPr="00FF27D0">
        <w:rPr>
          <w:rFonts w:eastAsia="等线"/>
          <w:color w:val="auto"/>
          <w:lang w:eastAsia="en-US"/>
        </w:rPr>
        <w:t xml:space="preserve">If the MBS is </w:t>
      </w:r>
      <w:r w:rsidRPr="00FF27D0">
        <w:rPr>
          <w:rFonts w:eastAsia="等线" w:hint="eastAsia"/>
          <w:color w:val="auto"/>
          <w:lang w:eastAsia="zh-CN"/>
        </w:rPr>
        <w:t xml:space="preserve">not </w:t>
      </w:r>
      <w:r w:rsidRPr="00FF27D0">
        <w:rPr>
          <w:rFonts w:eastAsia="等线"/>
          <w:color w:val="auto"/>
          <w:lang w:eastAsia="en-US"/>
        </w:rPr>
        <w:t>supported by NG-RAN, the accepted unicast QoS flow is included in the N2 SM response container.</w:t>
      </w:r>
      <w:ins w:id="91" w:author="MBS join procedure clarification" w:date="2021-06-15T11:18:00Z">
        <w:r w:rsidRPr="00FF27D0">
          <w:rPr>
            <w:rFonts w:eastAsia="等线"/>
            <w:color w:val="auto"/>
            <w:lang w:eastAsia="en-US"/>
          </w:rPr>
          <w:t xml:space="preserve"> </w:t>
        </w:r>
      </w:ins>
      <w:ins w:id="92" w:author="MBS join procedure clarification" w:date="2021-06-15T11:19:00Z">
        <w:r w:rsidRPr="00FF27D0">
          <w:rPr>
            <w:rFonts w:eastAsia="等线"/>
            <w:color w:val="auto"/>
            <w:lang w:eastAsia="en-US"/>
          </w:rPr>
          <w:t xml:space="preserve">If the MBS is supported by NG-RAN, </w:t>
        </w:r>
      </w:ins>
      <w:ins w:id="93" w:author="MBS join procedure clarification" w:date="2021-06-15T11:18:00Z">
        <w:r w:rsidRPr="00FF27D0">
          <w:rPr>
            <w:rFonts w:eastAsia="等线"/>
            <w:color w:val="auto"/>
            <w:lang w:eastAsia="en-US"/>
          </w:rPr>
          <w:t>the N2 SM response cont</w:t>
        </w:r>
      </w:ins>
      <w:ins w:id="94" w:author="MBS join procedure clarification" w:date="2021-06-15T11:19:00Z">
        <w:r w:rsidRPr="00FF27D0">
          <w:rPr>
            <w:rFonts w:eastAsia="等线"/>
            <w:color w:val="auto"/>
            <w:lang w:eastAsia="en-US"/>
          </w:rPr>
          <w:t>ainer also includes the accepted multicast QoS flow.</w:t>
        </w:r>
      </w:ins>
    </w:p>
    <w:p w14:paraId="648E891E"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10.</w:t>
      </w:r>
      <w:r w:rsidRPr="00FF27D0">
        <w:rPr>
          <w:rFonts w:eastAsia="等线"/>
          <w:color w:val="auto"/>
          <w:lang w:eastAsia="en-US"/>
        </w:rPr>
        <w:tab/>
        <w:t xml:space="preserve">The AMF invokes Nsmf_PDUSession_UpdateSMContext request to the SMF. </w:t>
      </w:r>
    </w:p>
    <w:p w14:paraId="4B2F2D3F" w14:textId="77777777" w:rsidR="00FF27D0" w:rsidRPr="00FF27D0" w:rsidRDefault="00FF27D0" w:rsidP="00FF27D0">
      <w:pPr>
        <w:overflowPunct/>
        <w:autoSpaceDE/>
        <w:autoSpaceDN/>
        <w:adjustRightInd/>
        <w:ind w:left="568"/>
        <w:textAlignment w:val="auto"/>
        <w:rPr>
          <w:rFonts w:eastAsia="等线"/>
          <w:color w:val="auto"/>
          <w:lang w:eastAsia="en-US"/>
        </w:rPr>
      </w:pPr>
      <w:r w:rsidRPr="00FF27D0">
        <w:rPr>
          <w:rFonts w:eastAsia="等线"/>
          <w:color w:val="auto"/>
          <w:lang w:eastAsia="en-US"/>
        </w:rPr>
        <w:t xml:space="preserve">Per the </w:t>
      </w:r>
      <w:ins w:id="95" w:author="MBS join procedure clarification" w:date="2021-06-15T11:23:00Z">
        <w:r w:rsidRPr="00FF27D0">
          <w:rPr>
            <w:rFonts w:eastAsia="等线"/>
            <w:color w:val="auto"/>
            <w:lang w:eastAsia="en-US"/>
          </w:rPr>
          <w:t xml:space="preserve">received N2 SM </w:t>
        </w:r>
      </w:ins>
      <w:del w:id="96" w:author="MBS join procedure clarification" w:date="2021-06-15T11:23:00Z">
        <w:r w:rsidRPr="00FF27D0" w:rsidDel="00EB276D">
          <w:rPr>
            <w:rFonts w:eastAsia="等线"/>
            <w:color w:val="auto"/>
            <w:lang w:eastAsia="en-US"/>
          </w:rPr>
          <w:delText xml:space="preserve">accepted </w:delText>
        </w:r>
      </w:del>
      <w:del w:id="97" w:author="MBS join procedure clarification" w:date="2021-06-15T11:22:00Z">
        <w:r w:rsidRPr="00FF27D0" w:rsidDel="00EB276D">
          <w:rPr>
            <w:rFonts w:eastAsia="等线" w:hint="eastAsia"/>
            <w:color w:val="auto"/>
            <w:lang w:eastAsia="zh-CN"/>
          </w:rPr>
          <w:delText>unicast</w:delText>
        </w:r>
        <w:r w:rsidRPr="00FF27D0" w:rsidDel="00EB276D">
          <w:rPr>
            <w:rFonts w:eastAsia="等线"/>
            <w:color w:val="auto"/>
            <w:lang w:eastAsia="en-US"/>
          </w:rPr>
          <w:delText xml:space="preserve"> QoS flow </w:delText>
        </w:r>
      </w:del>
      <w:r w:rsidRPr="00FF27D0">
        <w:rPr>
          <w:rFonts w:eastAsia="等线"/>
          <w:color w:val="auto"/>
          <w:lang w:eastAsia="en-US"/>
        </w:rPr>
        <w:t xml:space="preserve">information, the SMF determines </w:t>
      </w:r>
      <w:ins w:id="98" w:author="MBS join procedure clarification" w:date="2021-06-15T11:22:00Z">
        <w:r w:rsidRPr="00FF27D0">
          <w:rPr>
            <w:rFonts w:eastAsia="等线"/>
            <w:color w:val="auto"/>
            <w:lang w:eastAsia="en-US"/>
          </w:rPr>
          <w:t>the</w:t>
        </w:r>
        <w:r w:rsidRPr="00FF27D0">
          <w:rPr>
            <w:rFonts w:eastAsia="等线"/>
            <w:color w:val="auto"/>
            <w:lang w:val="en-US" w:eastAsia="en-US"/>
          </w:rPr>
          <w:t xml:space="preserve"> delivery mode, i.e., </w:t>
        </w:r>
      </w:ins>
      <w:del w:id="99" w:author="MBS join procedure clarification" w:date="2021-06-15T11:22:00Z">
        <w:r w:rsidRPr="00FF27D0" w:rsidDel="00EB276D">
          <w:rPr>
            <w:rFonts w:eastAsia="等线"/>
            <w:color w:val="auto"/>
            <w:lang w:eastAsia="en-US"/>
          </w:rPr>
          <w:delText xml:space="preserve">that </w:delText>
        </w:r>
      </w:del>
      <w:ins w:id="100" w:author="MBS join procedure clarification" w:date="2021-06-15T11:22:00Z">
        <w:r w:rsidRPr="00FF27D0">
          <w:rPr>
            <w:rFonts w:eastAsia="等线"/>
            <w:color w:val="auto"/>
            <w:lang w:eastAsia="en-US"/>
          </w:rPr>
          <w:t xml:space="preserve">whether the </w:t>
        </w:r>
      </w:ins>
      <w:r w:rsidRPr="00FF27D0">
        <w:rPr>
          <w:rFonts w:eastAsia="等线"/>
          <w:color w:val="auto"/>
          <w:lang w:eastAsia="en-US"/>
        </w:rPr>
        <w:t>5GC individual MBS traffic delivery is used for multicast packet transferring.</w:t>
      </w:r>
    </w:p>
    <w:p w14:paraId="6BE7B28F" w14:textId="77777777" w:rsidR="00FF27D0" w:rsidRPr="00FF27D0" w:rsidRDefault="00FF27D0" w:rsidP="00FF27D0">
      <w:pPr>
        <w:keepLines/>
        <w:overflowPunct/>
        <w:autoSpaceDE/>
        <w:autoSpaceDN/>
        <w:adjustRightInd/>
        <w:ind w:left="1135" w:hanging="851"/>
        <w:textAlignment w:val="auto"/>
        <w:rPr>
          <w:rFonts w:eastAsia="等线"/>
          <w:color w:val="auto"/>
          <w:lang w:eastAsia="en-US"/>
        </w:rPr>
      </w:pPr>
      <w:r w:rsidRPr="00FF27D0">
        <w:rPr>
          <w:rFonts w:eastAsia="等线"/>
          <w:color w:val="auto"/>
          <w:lang w:eastAsia="en-US"/>
        </w:rPr>
        <w:t>NOTE 2:</w:t>
      </w:r>
      <w:r w:rsidRPr="00FF27D0">
        <w:rPr>
          <w:rFonts w:eastAsia="等线"/>
          <w:color w:val="auto"/>
          <w:lang w:eastAsia="en-US"/>
        </w:rPr>
        <w:tab/>
        <w:t>If the shared tunnel is used, the interaction with UPF is not needed for the indicated MBS session</w:t>
      </w:r>
    </w:p>
    <w:p w14:paraId="32BA0EA3" w14:textId="77777777" w:rsidR="00FF27D0" w:rsidRPr="00FF27D0" w:rsidRDefault="00FF27D0" w:rsidP="00FF27D0">
      <w:pPr>
        <w:overflowPunct/>
        <w:autoSpaceDE/>
        <w:autoSpaceDN/>
        <w:adjustRightInd/>
        <w:textAlignment w:val="auto"/>
        <w:rPr>
          <w:rFonts w:eastAsia="等线"/>
          <w:color w:val="auto"/>
          <w:lang w:val="en-US" w:eastAsia="zh-CN"/>
        </w:rPr>
      </w:pPr>
      <w:r w:rsidRPr="00FF27D0">
        <w:rPr>
          <w:rFonts w:eastAsia="等线"/>
          <w:color w:val="auto"/>
          <w:lang w:eastAsia="zh-CN"/>
        </w:rPr>
        <w:t>[Conditional] Step</w:t>
      </w:r>
      <w:r w:rsidRPr="00FF27D0">
        <w:rPr>
          <w:rFonts w:eastAsia="等线"/>
          <w:color w:val="auto"/>
          <w:lang w:val="en-US" w:eastAsia="zh-CN"/>
        </w:rPr>
        <w:t xml:space="preserve"> 11 is used for 5GC Individual MBS traffic delivery, e.g. the related NG-RAN does not support multicast</w:t>
      </w:r>
      <w:del w:id="101" w:author="MBS join procedure clarification" w:date="2021-06-15T11:24:00Z">
        <w:r w:rsidRPr="00FF27D0" w:rsidDel="0077416F">
          <w:rPr>
            <w:rFonts w:eastAsia="等线"/>
            <w:color w:val="auto"/>
            <w:lang w:val="en-US" w:eastAsia="zh-CN"/>
          </w:rPr>
          <w:delText xml:space="preserve"> </w:delText>
        </w:r>
      </w:del>
      <w:r w:rsidRPr="00FF27D0">
        <w:rPr>
          <w:rFonts w:eastAsia="等线"/>
          <w:color w:val="auto"/>
          <w:lang w:val="en-US" w:eastAsia="zh-CN"/>
        </w:rPr>
        <w:t>.</w:t>
      </w:r>
      <w:ins w:id="102" w:author="MBS join procedure clarification" w:date="2021-06-15T11:24:00Z">
        <w:r w:rsidRPr="00FF27D0">
          <w:rPr>
            <w:rFonts w:eastAsia="等线"/>
            <w:color w:val="auto"/>
            <w:lang w:val="en-US" w:eastAsia="zh-CN"/>
          </w:rPr>
          <w:t xml:space="preserve"> </w:t>
        </w:r>
      </w:ins>
      <w:r w:rsidRPr="00FF27D0">
        <w:rPr>
          <w:rFonts w:eastAsia="等线"/>
          <w:color w:val="auto"/>
          <w:lang w:val="en-US" w:eastAsia="zh-CN"/>
        </w:rPr>
        <w:t>If the shared tunnel between the UPF</w:t>
      </w:r>
      <w:ins w:id="103" w:author="MBS join procedure clarification" w:date="2021-06-15T11:28:00Z">
        <w:r w:rsidRPr="00FF27D0">
          <w:rPr>
            <w:rFonts w:eastAsia="等线"/>
            <w:color w:val="auto"/>
            <w:lang w:val="en-US" w:eastAsia="zh-CN"/>
          </w:rPr>
          <w:t xml:space="preserve"> </w:t>
        </w:r>
      </w:ins>
      <w:r w:rsidRPr="00FF27D0">
        <w:rPr>
          <w:rFonts w:eastAsia="等线"/>
          <w:color w:val="auto"/>
          <w:lang w:val="en-US" w:eastAsia="zh-CN"/>
        </w:rPr>
        <w:t xml:space="preserve">(PSA) and MB-UPF for </w:t>
      </w:r>
      <w:ins w:id="104" w:author="MBS join procedure clarification" w:date="2021-06-15T11:25:00Z">
        <w:r w:rsidRPr="00FF27D0">
          <w:rPr>
            <w:rFonts w:eastAsia="等线"/>
            <w:color w:val="auto"/>
            <w:lang w:val="en-US" w:eastAsia="zh-CN"/>
          </w:rPr>
          <w:t xml:space="preserve">5GC </w:t>
        </w:r>
      </w:ins>
      <w:r w:rsidRPr="00FF27D0">
        <w:rPr>
          <w:rFonts w:eastAsia="等线"/>
          <w:color w:val="auto"/>
          <w:lang w:val="en-US" w:eastAsia="zh-CN"/>
        </w:rPr>
        <w:t>individual</w:t>
      </w:r>
      <w:ins w:id="105" w:author="MBS join procedure clarification" w:date="2021-06-15T11:25:00Z">
        <w:r w:rsidRPr="00FF27D0">
          <w:rPr>
            <w:rFonts w:eastAsia="等线"/>
            <w:color w:val="auto"/>
            <w:lang w:val="en-US" w:eastAsia="zh-CN"/>
          </w:rPr>
          <w:t xml:space="preserve"> MBS traffic</w:t>
        </w:r>
      </w:ins>
      <w:r w:rsidRPr="00FF27D0">
        <w:rPr>
          <w:rFonts w:eastAsia="等线"/>
          <w:color w:val="auto"/>
          <w:lang w:val="en-US" w:eastAsia="zh-CN"/>
        </w:rPr>
        <w:t xml:space="preserve"> delivery </w:t>
      </w:r>
      <w:del w:id="106" w:author="MBS join procedure clarification" w:date="2021-06-15T11:25:00Z">
        <w:r w:rsidRPr="00FF27D0" w:rsidDel="0003592D">
          <w:rPr>
            <w:rFonts w:eastAsia="等线"/>
            <w:color w:val="auto"/>
            <w:lang w:val="en-US" w:eastAsia="zh-CN"/>
          </w:rPr>
          <w:delText xml:space="preserve">have </w:delText>
        </w:r>
      </w:del>
      <w:ins w:id="107" w:author="MBS join procedure clarification" w:date="2021-06-15T11:25:00Z">
        <w:r w:rsidRPr="00FF27D0">
          <w:rPr>
            <w:rFonts w:eastAsia="等线"/>
            <w:color w:val="auto"/>
            <w:lang w:val="en-US" w:eastAsia="zh-CN"/>
          </w:rPr>
          <w:t xml:space="preserve">has </w:t>
        </w:r>
      </w:ins>
      <w:r w:rsidRPr="00FF27D0">
        <w:rPr>
          <w:rFonts w:eastAsia="等线"/>
          <w:color w:val="auto"/>
          <w:lang w:val="en-US" w:eastAsia="zh-CN"/>
        </w:rPr>
        <w:t xml:space="preserve">not been established, step 11a to 11e are executed. </w:t>
      </w:r>
    </w:p>
    <w:p w14:paraId="26D05244"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11a.</w:t>
      </w:r>
      <w:r w:rsidRPr="00FF27D0">
        <w:rPr>
          <w:rFonts w:eastAsia="等线"/>
          <w:color w:val="auto"/>
          <w:lang w:eastAsia="en-US"/>
        </w:rPr>
        <w:tab/>
        <w:t>If unicast transport for the multicast data between UPF</w:t>
      </w:r>
      <w:ins w:id="108" w:author="MBS join procedure clarification" w:date="2021-06-15T11:28:00Z">
        <w:r w:rsidRPr="00FF27D0">
          <w:rPr>
            <w:rFonts w:eastAsia="等线"/>
            <w:color w:val="auto"/>
            <w:lang w:eastAsia="en-US"/>
          </w:rPr>
          <w:t xml:space="preserve"> </w:t>
        </w:r>
      </w:ins>
      <w:ins w:id="109" w:author="MBS join procedure clarification" w:date="2021-06-15T11:26:00Z">
        <w:r w:rsidRPr="00FF27D0">
          <w:rPr>
            <w:rFonts w:eastAsia="等线"/>
            <w:color w:val="auto"/>
            <w:lang w:eastAsia="en-US"/>
          </w:rPr>
          <w:t>(PSA)</w:t>
        </w:r>
      </w:ins>
      <w:r w:rsidRPr="00FF27D0">
        <w:rPr>
          <w:rFonts w:eastAsia="等线"/>
          <w:color w:val="auto"/>
          <w:lang w:eastAsia="en-US"/>
        </w:rPr>
        <w:t xml:space="preserve"> and MB-UPF is to be used, SMF allocates a downlink tunnel endpoint and configures UPF. </w:t>
      </w:r>
      <w:r w:rsidRPr="00FF27D0">
        <w:rPr>
          <w:rFonts w:eastAsia="等线"/>
          <w:color w:val="auto"/>
          <w:lang w:val="en-US" w:eastAsia="en-US"/>
        </w:rPr>
        <w:t xml:space="preserve">Or, SMF </w:t>
      </w:r>
      <w:r w:rsidRPr="00FF27D0">
        <w:rPr>
          <w:rFonts w:eastAsia="等线"/>
          <w:color w:val="auto"/>
          <w:lang w:eastAsia="en-US"/>
        </w:rPr>
        <w:t>requests UPF to allocate a downlink tunnel ID.</w:t>
      </w:r>
    </w:p>
    <w:p w14:paraId="20F0C662"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11b.</w:t>
      </w:r>
      <w:r w:rsidRPr="00FF27D0">
        <w:rPr>
          <w:rFonts w:eastAsia="等线"/>
          <w:color w:val="auto"/>
          <w:lang w:eastAsia="en-US"/>
        </w:rPr>
        <w:tab/>
        <w:t xml:space="preserve">SMF invokes Nmbsmf_Reception_Request </w:t>
      </w:r>
      <w:del w:id="110" w:author="MBS join procedure clarification" w:date="2021-06-15T11:26:00Z">
        <w:r w:rsidRPr="00FF27D0" w:rsidDel="005452EC">
          <w:rPr>
            <w:rFonts w:eastAsia="等线"/>
            <w:color w:val="auto"/>
            <w:lang w:eastAsia="en-US"/>
          </w:rPr>
          <w:delText xml:space="preserve">request </w:delText>
        </w:r>
      </w:del>
      <w:ins w:id="111" w:author="MBS join procedure clarification" w:date="2021-06-15T11:26:00Z">
        <w:r w:rsidRPr="00FF27D0">
          <w:rPr>
            <w:rFonts w:eastAsia="等线"/>
            <w:color w:val="auto"/>
            <w:lang w:eastAsia="en-US"/>
          </w:rPr>
          <w:t xml:space="preserve">Request </w:t>
        </w:r>
      </w:ins>
      <w:r w:rsidRPr="00FF27D0">
        <w:rPr>
          <w:rFonts w:eastAsia="等线"/>
          <w:color w:val="auto"/>
          <w:lang w:eastAsia="en-US"/>
        </w:rPr>
        <w:t>(MBS Session ID, DL tunnel info) towards MB-SMF that includes MBS Session ID and downlink tunnel info of UPF, for establishing</w:t>
      </w:r>
      <w:r w:rsidRPr="00FF27D0">
        <w:rPr>
          <w:rFonts w:eastAsia="等线"/>
          <w:color w:val="auto"/>
          <w:lang w:val="en-US" w:eastAsia="en-US"/>
        </w:rPr>
        <w:t xml:space="preserve"> </w:t>
      </w:r>
      <w:r w:rsidRPr="00FF27D0">
        <w:rPr>
          <w:rFonts w:eastAsia="等线"/>
          <w:color w:val="auto"/>
          <w:lang w:eastAsia="en-US"/>
        </w:rPr>
        <w:t xml:space="preserve">the multicast </w:t>
      </w:r>
      <w:ins w:id="112" w:author="MBS join procedure clarification" w:date="2021-06-15T11:27:00Z">
        <w:r w:rsidRPr="00FF27D0">
          <w:rPr>
            <w:rFonts w:eastAsia="等线"/>
            <w:color w:val="auto"/>
            <w:lang w:eastAsia="en-US"/>
          </w:rPr>
          <w:t xml:space="preserve">MBS </w:t>
        </w:r>
      </w:ins>
      <w:r w:rsidRPr="00FF27D0">
        <w:rPr>
          <w:rFonts w:eastAsia="等线"/>
          <w:color w:val="auto"/>
          <w:lang w:eastAsia="en-US"/>
        </w:rPr>
        <w:t>session distribution between MB-UPF and UPF.</w:t>
      </w:r>
    </w:p>
    <w:p w14:paraId="4FF7629C"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11c.</w:t>
      </w:r>
      <w:r w:rsidRPr="00FF27D0">
        <w:rPr>
          <w:rFonts w:eastAsia="等线"/>
          <w:color w:val="auto"/>
          <w:lang w:eastAsia="en-US"/>
        </w:rPr>
        <w:tab/>
        <w:t>MB-SMF configures MB-UPF to transmit the multicast distribution session towards UPF</w:t>
      </w:r>
      <w:ins w:id="113" w:author="MBS join procedure clarification" w:date="2021-06-15T11:28:00Z">
        <w:r w:rsidRPr="00FF27D0">
          <w:rPr>
            <w:rFonts w:eastAsia="等线"/>
            <w:color w:val="auto"/>
            <w:lang w:eastAsia="en-US"/>
          </w:rPr>
          <w:t xml:space="preserve"> (PSA)</w:t>
        </w:r>
      </w:ins>
      <w:r w:rsidRPr="00FF27D0">
        <w:rPr>
          <w:rFonts w:eastAsia="等线"/>
          <w:color w:val="auto"/>
          <w:lang w:eastAsia="en-US"/>
        </w:rPr>
        <w:t xml:space="preserve"> using the received downlink tunnel ID.</w:t>
      </w:r>
    </w:p>
    <w:p w14:paraId="608EDFAC"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11d.</w:t>
      </w:r>
      <w:r w:rsidRPr="00FF27D0">
        <w:rPr>
          <w:rFonts w:eastAsia="等线"/>
          <w:color w:val="auto"/>
          <w:lang w:eastAsia="en-US"/>
        </w:rPr>
        <w:tab/>
        <w:t xml:space="preserve">MB-SMF responds to SMF through Nmbsmf_Reception_Request </w:t>
      </w:r>
      <w:del w:id="114" w:author="MBS join procedure clarification" w:date="2021-06-15T11:28:00Z">
        <w:r w:rsidRPr="00FF27D0" w:rsidDel="00160D38">
          <w:rPr>
            <w:rFonts w:eastAsia="等线"/>
            <w:color w:val="auto"/>
            <w:lang w:eastAsia="en-US"/>
          </w:rPr>
          <w:delText>response</w:delText>
        </w:r>
      </w:del>
      <w:ins w:id="115" w:author="MBS join procedure clarification" w:date="2021-06-15T11:28:00Z">
        <w:r w:rsidRPr="00FF27D0">
          <w:rPr>
            <w:rFonts w:eastAsia="等线"/>
            <w:color w:val="auto"/>
            <w:lang w:eastAsia="en-US"/>
          </w:rPr>
          <w:t>Response</w:t>
        </w:r>
      </w:ins>
      <w:r w:rsidRPr="00FF27D0">
        <w:rPr>
          <w:rFonts w:eastAsia="等线"/>
          <w:color w:val="auto"/>
          <w:lang w:eastAsia="en-US"/>
        </w:rPr>
        <w:t xml:space="preserve">. For multicast transport between MB-UPF and UPF, it also indicates in the downlink tunnel information </w:t>
      </w:r>
      <w:r w:rsidRPr="00FF27D0">
        <w:rPr>
          <w:rFonts w:eastAsia="等线" w:hint="eastAsia"/>
          <w:color w:val="auto"/>
          <w:lang w:eastAsia="zh-CN"/>
        </w:rPr>
        <w:t xml:space="preserve">and </w:t>
      </w:r>
      <w:r w:rsidRPr="00FF27D0">
        <w:rPr>
          <w:rFonts w:eastAsia="等线"/>
          <w:color w:val="auto"/>
          <w:lang w:eastAsia="en-US"/>
        </w:rPr>
        <w:t>the transport multicast address for the multicast session.</w:t>
      </w:r>
    </w:p>
    <w:p w14:paraId="6427C3FE"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11e.</w:t>
      </w:r>
      <w:r w:rsidRPr="00FF27D0">
        <w:rPr>
          <w:rFonts w:eastAsia="等线"/>
          <w:color w:val="auto"/>
          <w:lang w:eastAsia="en-US"/>
        </w:rPr>
        <w:tab/>
        <w:t>For multicast transport between MB-UPF and UPF, SMF configures UPF to receive the multicast distribution session and forward</w:t>
      </w:r>
      <w:r w:rsidRPr="00FF27D0">
        <w:rPr>
          <w:rFonts w:eastAsia="等线" w:hint="eastAsia"/>
          <w:color w:val="auto"/>
          <w:lang w:eastAsia="zh-CN"/>
        </w:rPr>
        <w:t>s</w:t>
      </w:r>
      <w:r w:rsidRPr="00FF27D0">
        <w:rPr>
          <w:rFonts w:eastAsia="等线"/>
          <w:color w:val="auto"/>
          <w:lang w:eastAsia="en-US"/>
        </w:rPr>
        <w:t xml:space="preserve"> the data within unicast transport. </w:t>
      </w:r>
    </w:p>
    <w:p w14:paraId="6496C070"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12. The SMF invokes Nsmf_PDUSession_UpdateSMContext response to the AMF.</w:t>
      </w:r>
    </w:p>
    <w:p w14:paraId="06616860"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13. MB-UPF receives multicast PDUs, either directly from the content provider or via the MBSTF that can manipulate the data.</w:t>
      </w:r>
    </w:p>
    <w:p w14:paraId="61EDDCA0" w14:textId="77777777" w:rsidR="00FF27D0" w:rsidRPr="00FF27D0" w:rsidRDefault="00FF27D0" w:rsidP="00FF27D0">
      <w:pPr>
        <w:overflowPunct/>
        <w:autoSpaceDE/>
        <w:autoSpaceDN/>
        <w:adjustRightInd/>
        <w:ind w:left="568" w:hanging="284"/>
        <w:textAlignment w:val="auto"/>
        <w:rPr>
          <w:rFonts w:eastAsia="MS Mincho"/>
          <w:color w:val="auto"/>
          <w:lang w:val="en-US" w:eastAsia="en-US"/>
        </w:rPr>
      </w:pPr>
      <w:r w:rsidRPr="00FF27D0">
        <w:rPr>
          <w:rFonts w:eastAsia="MS Mincho"/>
          <w:color w:val="auto"/>
          <w:lang w:eastAsia="en-US"/>
        </w:rPr>
        <w:t xml:space="preserve">Step 14 to 16 are for 5GC shared MBS traffic delivery: </w:t>
      </w:r>
    </w:p>
    <w:p w14:paraId="7D35D757"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14. MB-UPF sends multicast PDUs in the N3</w:t>
      </w:r>
      <w:r w:rsidRPr="00FF27D0">
        <w:rPr>
          <w:rFonts w:eastAsia="等线" w:hint="eastAsia"/>
          <w:color w:val="auto"/>
          <w:lang w:eastAsia="zh-CN"/>
        </w:rPr>
        <w:t>mb</w:t>
      </w:r>
      <w:r w:rsidRPr="00FF27D0">
        <w:rPr>
          <w:rFonts w:eastAsia="等线"/>
          <w:color w:val="auto"/>
          <w:lang w:eastAsia="en-US"/>
        </w:rPr>
        <w:t xml:space="preserve"> tunnel associated to the multicast distribution session to the </w:t>
      </w:r>
      <w:ins w:id="116" w:author="MBS join procedure clarification" w:date="2021-06-15T11:31:00Z">
        <w:r w:rsidRPr="00FF27D0">
          <w:rPr>
            <w:rFonts w:eastAsia="等线"/>
            <w:color w:val="auto"/>
            <w:lang w:eastAsia="en-US"/>
          </w:rPr>
          <w:t>NG-</w:t>
        </w:r>
      </w:ins>
      <w:r w:rsidRPr="00FF27D0">
        <w:rPr>
          <w:rFonts w:eastAsia="等线"/>
          <w:color w:val="auto"/>
          <w:lang w:eastAsia="en-US"/>
        </w:rPr>
        <w:t>RAN. There is only one tunnel per multicast distribution session and NG-RAN node, i.e., all associated PDU sessions share this tunnel.</w:t>
      </w:r>
    </w:p>
    <w:p w14:paraId="1593100E"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15. The NG-RAN selects PTM or PTP radio bearers to deliver the multicast PDUs to UEs that joined the multicast group.</w:t>
      </w:r>
    </w:p>
    <w:p w14:paraId="45DBAED8"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16. The NG-RAN performs the transmission using the selected radio bearer.</w:t>
      </w:r>
    </w:p>
    <w:p w14:paraId="17CF726E" w14:textId="77777777" w:rsidR="00FF27D0" w:rsidRPr="00FF27D0" w:rsidRDefault="00FF27D0" w:rsidP="00FF27D0">
      <w:pPr>
        <w:overflowPunct/>
        <w:autoSpaceDE/>
        <w:autoSpaceDN/>
        <w:adjustRightInd/>
        <w:ind w:left="568" w:hanging="284"/>
        <w:textAlignment w:val="auto"/>
        <w:rPr>
          <w:rFonts w:eastAsia="MS Mincho"/>
          <w:color w:val="auto"/>
          <w:lang w:val="en-US" w:eastAsia="en-US"/>
        </w:rPr>
      </w:pPr>
      <w:r w:rsidRPr="00FF27D0">
        <w:rPr>
          <w:rFonts w:eastAsia="MS Mincho"/>
          <w:color w:val="auto"/>
          <w:lang w:eastAsia="en-US"/>
        </w:rPr>
        <w:t xml:space="preserve">Step 17 to 19 are for 5GC individual MBS traffic delivery: </w:t>
      </w:r>
    </w:p>
    <w:p w14:paraId="0C65B743" w14:textId="77777777" w:rsidR="00FF27D0" w:rsidRPr="00FF27D0" w:rsidRDefault="00FF27D0" w:rsidP="00FF27D0">
      <w:pPr>
        <w:overflowPunct/>
        <w:autoSpaceDE/>
        <w:autoSpaceDN/>
        <w:adjustRightInd/>
        <w:ind w:left="568" w:hanging="284"/>
        <w:textAlignment w:val="auto"/>
        <w:rPr>
          <w:rFonts w:eastAsia="等线"/>
          <w:color w:val="auto"/>
          <w:lang w:val="en-US" w:eastAsia="en-US"/>
        </w:rPr>
      </w:pPr>
      <w:r w:rsidRPr="00FF27D0">
        <w:rPr>
          <w:rFonts w:eastAsia="等线"/>
          <w:color w:val="auto"/>
          <w:lang w:eastAsia="en-US"/>
        </w:rPr>
        <w:t xml:space="preserve">17. MB-UPF sends multicast PDUs in the </w:t>
      </w:r>
      <w:r w:rsidRPr="00FF27D0">
        <w:rPr>
          <w:rFonts w:eastAsia="等线" w:hint="eastAsia"/>
          <w:color w:val="auto"/>
          <w:lang w:eastAsia="zh-CN"/>
        </w:rPr>
        <w:t xml:space="preserve">N19mb </w:t>
      </w:r>
      <w:r w:rsidRPr="00FF27D0">
        <w:rPr>
          <w:rFonts w:eastAsia="等线"/>
          <w:color w:val="auto"/>
          <w:lang w:eastAsia="en-US"/>
        </w:rPr>
        <w:t>tunnel associated to the multicast distribution session to UPF. There is only one tunnel per multicast distribution session and destination UPF, i.e., all associated PDU sessions share this tunnel.</w:t>
      </w:r>
    </w:p>
    <w:p w14:paraId="35343BE3"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18. UPF forwards the multicast data via unicast.</w:t>
      </w:r>
    </w:p>
    <w:p w14:paraId="2FEA564C" w14:textId="77777777" w:rsidR="00FF27D0" w:rsidRPr="00FF27D0" w:rsidRDefault="00FF27D0" w:rsidP="00FF27D0">
      <w:pPr>
        <w:overflowPunct/>
        <w:autoSpaceDE/>
        <w:autoSpaceDN/>
        <w:adjustRightInd/>
        <w:ind w:left="568" w:hanging="284"/>
        <w:textAlignment w:val="auto"/>
        <w:rPr>
          <w:rFonts w:eastAsia="MS Mincho"/>
          <w:color w:val="auto"/>
          <w:lang w:val="en-US" w:eastAsia="en-US"/>
        </w:rPr>
      </w:pPr>
      <w:r w:rsidRPr="00FF27D0">
        <w:rPr>
          <w:rFonts w:eastAsia="等线"/>
          <w:color w:val="auto"/>
          <w:lang w:eastAsia="en-US"/>
        </w:rPr>
        <w:t>19. The NG-RAN forwards the multicast data via unicast.</w:t>
      </w:r>
    </w:p>
    <w:p w14:paraId="4BFD6B7D" w14:textId="77777777" w:rsidR="00FF27D0" w:rsidRPr="00FF27D0" w:rsidRDefault="00FF27D0" w:rsidP="00FF27D0">
      <w:pPr>
        <w:keepLines/>
        <w:overflowPunct/>
        <w:autoSpaceDE/>
        <w:autoSpaceDN/>
        <w:adjustRightInd/>
        <w:ind w:left="1135" w:hanging="851"/>
        <w:textAlignment w:val="auto"/>
        <w:rPr>
          <w:rFonts w:eastAsia="等线"/>
          <w:color w:val="auto"/>
          <w:lang w:eastAsia="en-US"/>
        </w:rPr>
      </w:pPr>
      <w:r w:rsidRPr="00FF27D0">
        <w:rPr>
          <w:rFonts w:eastAsia="等线"/>
          <w:color w:val="auto"/>
          <w:lang w:eastAsia="en-US"/>
        </w:rPr>
        <w:t xml:space="preserve">NOTE 3: </w:t>
      </w:r>
      <w:r w:rsidRPr="00FF27D0">
        <w:rPr>
          <w:rFonts w:eastAsia="等线" w:hint="eastAsia"/>
          <w:color w:val="auto"/>
          <w:lang w:eastAsia="en-US"/>
        </w:rPr>
        <w:t>D</w:t>
      </w:r>
      <w:r w:rsidRPr="00FF27D0">
        <w:rPr>
          <w:rFonts w:eastAsia="等线"/>
          <w:color w:val="auto"/>
          <w:lang w:eastAsia="en-US"/>
        </w:rPr>
        <w:t>etails of the DL MBS data transmission are described in clause 6.7.</w:t>
      </w:r>
    </w:p>
    <w:p w14:paraId="541177FF" w14:textId="77777777" w:rsidR="00FF27D0" w:rsidRPr="00FF27D0" w:rsidRDefault="00FF27D0" w:rsidP="00FF27D0">
      <w:pPr>
        <w:keepLines/>
        <w:overflowPunct/>
        <w:autoSpaceDE/>
        <w:autoSpaceDN/>
        <w:adjustRightInd/>
        <w:ind w:left="1135" w:hanging="851"/>
        <w:textAlignment w:val="auto"/>
        <w:rPr>
          <w:rFonts w:eastAsia="等线"/>
          <w:color w:val="auto"/>
          <w:lang w:eastAsia="en-US"/>
        </w:rPr>
      </w:pPr>
    </w:p>
    <w:p w14:paraId="3D354675" w14:textId="77777777" w:rsidR="00FF27D0" w:rsidRPr="00FF27D0" w:rsidRDefault="00FF27D0" w:rsidP="00FF27D0">
      <w:pPr>
        <w:keepLines/>
        <w:overflowPunct/>
        <w:autoSpaceDE/>
        <w:autoSpaceDN/>
        <w:adjustRightInd/>
        <w:ind w:left="1135" w:hanging="851"/>
        <w:textAlignment w:val="auto"/>
        <w:rPr>
          <w:rFonts w:eastAsia="等线"/>
          <w:color w:val="auto"/>
          <w:lang w:eastAsia="en-US"/>
        </w:rPr>
      </w:pPr>
      <w:r w:rsidRPr="00FF27D0">
        <w:rPr>
          <w:rFonts w:eastAsia="等线"/>
          <w:color w:val="auto"/>
          <w:lang w:eastAsia="en-US"/>
        </w:rPr>
        <w:t>NOTE 4:</w:t>
      </w:r>
      <w:r w:rsidRPr="00FF27D0">
        <w:rPr>
          <w:rFonts w:eastAsia="等线"/>
          <w:color w:val="auto"/>
          <w:lang w:eastAsia="en-US"/>
        </w:rPr>
        <w:tab/>
        <w:t xml:space="preserve"> When the MBSF is involved in the multicast MBS session, the tunnel between MBSTF and MB-UPF has been established in the configuration procedure.</w:t>
      </w:r>
    </w:p>
    <w:p w14:paraId="3FDCC1A8" w14:textId="77777777" w:rsidR="00FF27D0" w:rsidRPr="00FF27D0" w:rsidRDefault="00FF27D0" w:rsidP="00FF27D0">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117" w:name="_Toc66709166"/>
      <w:r w:rsidRPr="00FF27D0">
        <w:rPr>
          <w:rFonts w:ascii="Arial" w:eastAsia="等线" w:hAnsi="Arial"/>
          <w:color w:val="auto"/>
          <w:sz w:val="24"/>
          <w:lang w:eastAsia="zh-CN"/>
        </w:rPr>
        <w:t>7.2.1.4</w:t>
      </w:r>
      <w:r w:rsidRPr="00FF27D0">
        <w:rPr>
          <w:rFonts w:ascii="Arial" w:eastAsia="等线" w:hAnsi="Arial"/>
          <w:color w:val="auto"/>
          <w:sz w:val="24"/>
          <w:lang w:eastAsia="zh-CN"/>
        </w:rPr>
        <w:tab/>
      </w:r>
      <w:bookmarkEnd w:id="117"/>
      <w:r w:rsidRPr="00FF27D0">
        <w:rPr>
          <w:rFonts w:ascii="Arial" w:eastAsia="等线" w:hAnsi="Arial"/>
          <w:color w:val="auto"/>
          <w:sz w:val="24"/>
          <w:lang w:eastAsia="ko-KR"/>
        </w:rPr>
        <w:t>Establishment of shared delivery toward RAN node</w:t>
      </w:r>
    </w:p>
    <w:p w14:paraId="12FE2AFE" w14:textId="77777777" w:rsidR="00FF27D0" w:rsidRPr="00FF27D0" w:rsidDel="001C5F4D" w:rsidRDefault="00FF27D0" w:rsidP="00FF27D0">
      <w:pPr>
        <w:keepLines/>
        <w:overflowPunct/>
        <w:autoSpaceDE/>
        <w:autoSpaceDN/>
        <w:adjustRightInd/>
        <w:ind w:left="1560" w:hanging="1276"/>
        <w:textAlignment w:val="auto"/>
        <w:rPr>
          <w:del w:id="118" w:author="MBS join procedure clarification" w:date="2021-06-15T11:32:00Z"/>
          <w:rFonts w:eastAsia="等线"/>
          <w:color w:val="FF0000"/>
          <w:lang w:eastAsia="ko-KR"/>
        </w:rPr>
      </w:pPr>
      <w:del w:id="119" w:author="MBS join procedure clarification" w:date="2021-06-15T11:32:00Z">
        <w:r w:rsidRPr="00FF27D0" w:rsidDel="001C5F4D">
          <w:rPr>
            <w:rFonts w:eastAsia="等线"/>
            <w:color w:val="FF0000"/>
            <w:lang w:eastAsia="ko-KR"/>
          </w:rPr>
          <w:delText>Editor´s note:</w:delText>
        </w:r>
        <w:r w:rsidRPr="00FF27D0" w:rsidDel="001C5F4D">
          <w:rPr>
            <w:rFonts w:eastAsia="等线"/>
            <w:color w:val="FF0000"/>
            <w:lang w:eastAsia="ko-KR"/>
          </w:rPr>
          <w:tab/>
          <w:delText>Message names are preliminary</w:delText>
        </w:r>
      </w:del>
    </w:p>
    <w:p w14:paraId="3BC40766" w14:textId="77777777" w:rsidR="00FF27D0" w:rsidRPr="00FF27D0" w:rsidRDefault="00FF27D0" w:rsidP="00FF27D0">
      <w:pPr>
        <w:overflowPunct/>
        <w:autoSpaceDE/>
        <w:autoSpaceDN/>
        <w:adjustRightInd/>
        <w:textAlignment w:val="auto"/>
        <w:rPr>
          <w:rFonts w:eastAsia="等线"/>
          <w:color w:val="auto"/>
          <w:lang w:eastAsia="en-US"/>
        </w:rPr>
      </w:pPr>
      <w:r w:rsidRPr="00FF27D0">
        <w:rPr>
          <w:rFonts w:eastAsia="等线"/>
          <w:color w:val="auto"/>
          <w:lang w:eastAsia="en-US"/>
        </w:rPr>
        <w:t>In the following case, the shared delivery tunnel may be established between NG-RAN and MB-UPF:</w:t>
      </w:r>
    </w:p>
    <w:p w14:paraId="6A5CA593" w14:textId="77777777" w:rsidR="00FF27D0" w:rsidRPr="00FF27D0" w:rsidRDefault="00FF27D0" w:rsidP="00FF27D0">
      <w:pPr>
        <w:numPr>
          <w:ilvl w:val="0"/>
          <w:numId w:val="16"/>
        </w:numPr>
        <w:overflowPunct/>
        <w:autoSpaceDE/>
        <w:autoSpaceDN/>
        <w:adjustRightInd/>
        <w:textAlignment w:val="auto"/>
        <w:rPr>
          <w:rFonts w:eastAsia="等线"/>
          <w:color w:val="auto"/>
          <w:lang w:eastAsia="en-US"/>
        </w:rPr>
      </w:pPr>
      <w:r w:rsidRPr="00FF27D0">
        <w:rPr>
          <w:rFonts w:eastAsia="等线"/>
          <w:color w:val="auto"/>
          <w:lang w:eastAsia="en-US"/>
        </w:rPr>
        <w:t>The first UE join the MBS session in the NG-RAN</w:t>
      </w:r>
      <w:ins w:id="120" w:author="MBS join procedure clarification" w:date="2021-06-15T11:49:00Z">
        <w:r w:rsidRPr="00FF27D0">
          <w:rPr>
            <w:rFonts w:eastAsia="等线"/>
            <w:color w:val="auto"/>
            <w:lang w:eastAsia="en-US"/>
          </w:rPr>
          <w:t>, and the 5GC shared MBS traffic delivery is used</w:t>
        </w:r>
      </w:ins>
      <w:r w:rsidRPr="00FF27D0">
        <w:rPr>
          <w:rFonts w:eastAsia="等线"/>
          <w:color w:val="auto"/>
          <w:lang w:eastAsia="en-US"/>
        </w:rPr>
        <w:t>;</w:t>
      </w:r>
    </w:p>
    <w:p w14:paraId="7F48EA37" w14:textId="77777777" w:rsidR="00FF27D0" w:rsidRPr="00FF27D0" w:rsidRDefault="00FF27D0" w:rsidP="00FF27D0">
      <w:pPr>
        <w:numPr>
          <w:ilvl w:val="0"/>
          <w:numId w:val="16"/>
        </w:numPr>
        <w:overflowPunct/>
        <w:autoSpaceDE/>
        <w:autoSpaceDN/>
        <w:adjustRightInd/>
        <w:textAlignment w:val="auto"/>
        <w:rPr>
          <w:ins w:id="121" w:author="MBS join procedure clarification" w:date="2021-06-15T11:36:00Z"/>
          <w:rFonts w:eastAsia="等线"/>
          <w:color w:val="auto"/>
          <w:lang w:eastAsia="en-US"/>
        </w:rPr>
      </w:pPr>
      <w:r w:rsidRPr="00FF27D0">
        <w:rPr>
          <w:rFonts w:eastAsia="等线"/>
          <w:color w:val="auto"/>
          <w:lang w:eastAsia="en-US"/>
        </w:rPr>
        <w:t>MBS session activation.</w:t>
      </w:r>
    </w:p>
    <w:p w14:paraId="2B4E3CD0" w14:textId="6B941809" w:rsidR="00FF27D0" w:rsidRPr="00FF27D0" w:rsidRDefault="00995F27" w:rsidP="00FF27D0">
      <w:pPr>
        <w:keepLines/>
        <w:overflowPunct/>
        <w:autoSpaceDE/>
        <w:autoSpaceDN/>
        <w:adjustRightInd/>
        <w:ind w:left="1135" w:hanging="851"/>
        <w:textAlignment w:val="auto"/>
        <w:rPr>
          <w:rFonts w:eastAsia="等线"/>
          <w:color w:val="auto"/>
          <w:lang w:eastAsia="en-US"/>
        </w:rPr>
      </w:pPr>
      <w:ins w:id="122" w:author="MBS join procedure clarification" w:date="2021-06-15T11:38:00Z">
        <w:r w:rsidRPr="00FF27D0">
          <w:rPr>
            <w:rFonts w:eastAsia="等线"/>
            <w:color w:val="auto"/>
            <w:lang w:eastAsia="en-US"/>
          </w:rPr>
          <w:t>N</w:t>
        </w:r>
      </w:ins>
      <w:ins w:id="123" w:author="MBS join procedure clarification" w:date="2021-06-15T11:36:00Z">
        <w:r w:rsidR="00FF27D0" w:rsidRPr="00FF27D0">
          <w:rPr>
            <w:rFonts w:eastAsia="等线" w:hint="eastAsia"/>
            <w:color w:val="auto"/>
            <w:lang w:eastAsia="en-US"/>
          </w:rPr>
          <w:t>OTE x:</w:t>
        </w:r>
        <w:r w:rsidR="00FF27D0" w:rsidRPr="00FF27D0">
          <w:rPr>
            <w:rFonts w:eastAsia="等线" w:hint="eastAsia"/>
            <w:color w:val="auto"/>
            <w:lang w:eastAsia="en-US"/>
          </w:rPr>
          <w:tab/>
        </w:r>
      </w:ins>
      <w:ins w:id="124" w:author="MBS join procedure clarification" w:date="2021-06-15T11:37:00Z">
        <w:r w:rsidR="00FF27D0" w:rsidRPr="00FF27D0">
          <w:rPr>
            <w:rFonts w:eastAsia="等线"/>
            <w:color w:val="auto"/>
            <w:lang w:eastAsia="en-US"/>
          </w:rPr>
          <w:t xml:space="preserve">For MBS </w:t>
        </w:r>
      </w:ins>
      <w:ins w:id="125" w:author="MBS join procedure clarification" w:date="2021-06-15T11:40:00Z">
        <w:r w:rsidR="00FF27D0" w:rsidRPr="00FF27D0">
          <w:rPr>
            <w:rFonts w:eastAsia="等线"/>
            <w:color w:val="auto"/>
            <w:lang w:eastAsia="en-US"/>
          </w:rPr>
          <w:t>s</w:t>
        </w:r>
      </w:ins>
      <w:ins w:id="126" w:author="MBS join procedure clarification" w:date="2021-06-15T11:37:00Z">
        <w:r w:rsidR="00FF27D0" w:rsidRPr="00FF27D0">
          <w:rPr>
            <w:rFonts w:eastAsia="等线"/>
            <w:color w:val="auto"/>
            <w:lang w:eastAsia="en-US"/>
          </w:rPr>
          <w:t>ession activation, th</w:t>
        </w:r>
      </w:ins>
      <w:ins w:id="127" w:author="MBS join procedure clarification" w:date="2021-06-15T11:40:00Z">
        <w:r w:rsidR="00FF27D0" w:rsidRPr="00FF27D0">
          <w:rPr>
            <w:rFonts w:eastAsia="等线"/>
            <w:color w:val="auto"/>
            <w:lang w:eastAsia="en-US"/>
          </w:rPr>
          <w:t xml:space="preserve">e </w:t>
        </w:r>
      </w:ins>
      <w:ins w:id="128" w:author="MBS join procedure clarification" w:date="2021-06-15T11:48:00Z">
        <w:r w:rsidR="00FF27D0" w:rsidRPr="00FF27D0">
          <w:rPr>
            <w:rFonts w:eastAsia="等线"/>
            <w:color w:val="auto"/>
            <w:lang w:eastAsia="en-US"/>
          </w:rPr>
          <w:t xml:space="preserve">procedure of the </w:t>
        </w:r>
      </w:ins>
      <w:ins w:id="129" w:author="MBS join procedure clarification" w:date="2021-06-15T11:40:00Z">
        <w:r w:rsidR="00FF27D0" w:rsidRPr="00FF27D0">
          <w:rPr>
            <w:rFonts w:eastAsia="等线"/>
            <w:color w:val="auto"/>
            <w:lang w:eastAsia="en-US"/>
          </w:rPr>
          <w:t>establishment of shared delivery</w:t>
        </w:r>
      </w:ins>
      <w:ins w:id="130" w:author="MBS join procedure clarification" w:date="2021-06-15T11:37:00Z">
        <w:r w:rsidR="00FF27D0" w:rsidRPr="00FF27D0">
          <w:rPr>
            <w:rFonts w:eastAsia="等线"/>
            <w:color w:val="auto"/>
            <w:lang w:eastAsia="en-US"/>
          </w:rPr>
          <w:t xml:space="preserve"> is used for the case that </w:t>
        </w:r>
      </w:ins>
      <w:ins w:id="131" w:author="MBS join procedure clarification" w:date="2021-06-15T11:38:00Z">
        <w:r w:rsidR="00FF27D0" w:rsidRPr="00FF27D0">
          <w:rPr>
            <w:rFonts w:eastAsia="等线"/>
            <w:color w:val="auto"/>
            <w:lang w:eastAsia="en-US"/>
          </w:rPr>
          <w:t xml:space="preserve">the NG-RAN node does not have </w:t>
        </w:r>
      </w:ins>
      <w:ins w:id="132" w:author="MBS join procedure clarification" w:date="2021-06-15T11:47:00Z">
        <w:r w:rsidR="00FF27D0" w:rsidRPr="00FF27D0">
          <w:rPr>
            <w:rFonts w:eastAsia="等线"/>
            <w:color w:val="auto"/>
            <w:lang w:eastAsia="en-US"/>
          </w:rPr>
          <w:t xml:space="preserve">the context of </w:t>
        </w:r>
      </w:ins>
      <w:ins w:id="133" w:author="MBS join procedure clarification" w:date="2021-06-15T11:42:00Z">
        <w:r w:rsidR="00FF27D0" w:rsidRPr="00FF27D0">
          <w:rPr>
            <w:rFonts w:eastAsia="等线"/>
            <w:color w:val="auto"/>
            <w:lang w:eastAsia="en-US"/>
          </w:rPr>
          <w:t>any UE</w:t>
        </w:r>
      </w:ins>
      <w:ins w:id="134" w:author="MBS join procedure clarification" w:date="2021-06-15T11:44:00Z">
        <w:r w:rsidR="00FF27D0" w:rsidRPr="00FF27D0">
          <w:rPr>
            <w:rFonts w:eastAsia="等线"/>
            <w:color w:val="auto"/>
            <w:lang w:eastAsia="en-US"/>
          </w:rPr>
          <w:t>(s)</w:t>
        </w:r>
      </w:ins>
      <w:ins w:id="135" w:author="MBS join procedure clarification" w:date="2021-06-15T11:42:00Z">
        <w:r w:rsidR="00FF27D0" w:rsidRPr="00FF27D0">
          <w:rPr>
            <w:rFonts w:eastAsia="等线"/>
            <w:color w:val="auto"/>
            <w:lang w:eastAsia="en-US"/>
          </w:rPr>
          <w:t xml:space="preserve"> that joined the MBS session.</w:t>
        </w:r>
      </w:ins>
    </w:p>
    <w:p w14:paraId="737FC2B6" w14:textId="77777777" w:rsidR="00FF27D0" w:rsidRPr="00FF27D0" w:rsidDel="00A44379" w:rsidRDefault="00FF27D0" w:rsidP="00FF27D0">
      <w:pPr>
        <w:keepLines/>
        <w:overflowPunct/>
        <w:autoSpaceDE/>
        <w:autoSpaceDN/>
        <w:adjustRightInd/>
        <w:ind w:left="1560" w:hanging="1276"/>
        <w:textAlignment w:val="auto"/>
        <w:rPr>
          <w:del w:id="136" w:author="MBS join procedure clarification" w:date="2021-06-15T11:36:00Z"/>
          <w:rFonts w:eastAsia="等线"/>
          <w:color w:val="FF0000"/>
          <w:lang w:eastAsia="zh-CN"/>
        </w:rPr>
      </w:pPr>
      <w:del w:id="137" w:author="MBS join procedure clarification" w:date="2021-06-15T11:36:00Z">
        <w:r w:rsidRPr="00FF27D0" w:rsidDel="00A44379">
          <w:rPr>
            <w:rFonts w:eastAsia="等线"/>
            <w:color w:val="FF0000"/>
            <w:lang w:eastAsia="ko-KR"/>
          </w:rPr>
          <w:delText>Editor´s note: It is FFS whether inactive MBS Session still keeps the shared delivery resources, hence whether MBS Session activation is a case for the triggering is FFS.</w:delText>
        </w:r>
      </w:del>
    </w:p>
    <w:p w14:paraId="075DC771" w14:textId="77777777" w:rsidR="00FF27D0" w:rsidRPr="00FF27D0" w:rsidRDefault="00FF27D0" w:rsidP="00FF27D0">
      <w:pPr>
        <w:numPr>
          <w:ilvl w:val="0"/>
          <w:numId w:val="16"/>
        </w:numPr>
        <w:overflowPunct/>
        <w:autoSpaceDE/>
        <w:autoSpaceDN/>
        <w:adjustRightInd/>
        <w:textAlignment w:val="auto"/>
        <w:rPr>
          <w:rFonts w:eastAsia="等线"/>
          <w:color w:val="auto"/>
          <w:lang w:eastAsia="en-US"/>
        </w:rPr>
      </w:pPr>
      <w:r w:rsidRPr="00FF27D0">
        <w:rPr>
          <w:rFonts w:eastAsia="等线"/>
          <w:color w:val="auto"/>
          <w:lang w:eastAsia="en-US"/>
        </w:rPr>
        <w:t xml:space="preserve">Handover to the target NG-RAN when the </w:t>
      </w:r>
      <w:r w:rsidRPr="00FF27D0">
        <w:rPr>
          <w:rFonts w:eastAsia="等线"/>
          <w:color w:val="auto"/>
          <w:lang w:eastAsia="zh-CN"/>
        </w:rPr>
        <w:t>Shared delivery tunnel is not established in the target RAN node for this MBS session</w:t>
      </w:r>
    </w:p>
    <w:p w14:paraId="33B8EF53" w14:textId="77777777" w:rsidR="00FF27D0" w:rsidRPr="00FF27D0" w:rsidRDefault="00FF27D0" w:rsidP="00FF27D0">
      <w:pPr>
        <w:overflowPunct/>
        <w:autoSpaceDE/>
        <w:autoSpaceDN/>
        <w:adjustRightInd/>
        <w:jc w:val="center"/>
        <w:textAlignment w:val="auto"/>
        <w:rPr>
          <w:color w:val="auto"/>
          <w:lang w:eastAsia="en-US"/>
        </w:rPr>
      </w:pPr>
      <w:r w:rsidRPr="00FF27D0">
        <w:rPr>
          <w:noProof/>
          <w:color w:val="auto"/>
          <w:lang w:val="en-US" w:eastAsia="zh-CN"/>
        </w:rPr>
        <mc:AlternateContent>
          <mc:Choice Requires="wpc">
            <w:drawing>
              <wp:inline distT="0" distB="0" distL="0" distR="0" wp14:anchorId="2695EE25" wp14:editId="60DDCA7F">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E4FA41" w14:textId="77777777" w:rsidR="00FF27D0" w:rsidRPr="002B1735" w:rsidRDefault="00FF27D0" w:rsidP="00F80FD2">
                              <w:pPr>
                                <w:pStyle w:val="ab"/>
                                <w:spacing w:before="0" w:beforeAutospacing="0" w:after="0"/>
                                <w:jc w:val="center"/>
                                <w:rPr>
                                  <w:rFonts w:ascii="Calibri" w:hAnsi="Calibri" w:cs="Calibri"/>
                                </w:rPr>
                              </w:pPr>
                              <w:r>
                                <w:rPr>
                                  <w:rFonts w:ascii="Calibri" w:hAnsi="Calibri" w:cs="Calibri"/>
                                  <w:b/>
                                  <w:bCs/>
                                  <w:color w:val="000000"/>
                                  <w:kern w:val="24"/>
                                  <w:sz w:val="20"/>
                                  <w:szCs w:val="20"/>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9D59BD" w14:textId="77777777" w:rsidR="00FF27D0" w:rsidRPr="002B1735" w:rsidRDefault="00FF27D0" w:rsidP="00F80FD2">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18DC49" w14:textId="77777777" w:rsidR="00FF27D0" w:rsidRPr="002B1735" w:rsidRDefault="00FF27D0" w:rsidP="00F80FD2">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5346F9" w14:textId="77777777" w:rsidR="00FF27D0" w:rsidRPr="002B1735" w:rsidRDefault="00FF27D0" w:rsidP="00F80FD2">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93663"/>
                            <a:ext cx="947072" cy="318857"/>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29A995F" w14:textId="77777777" w:rsidR="00FF27D0" w:rsidRPr="002B1735" w:rsidRDefault="00FF27D0" w:rsidP="00FF27D0">
                              <w:pPr>
                                <w:pStyle w:val="ab"/>
                                <w:spacing w:after="0"/>
                                <w:jc w:val="center"/>
                                <w:rPr>
                                  <w:rFonts w:ascii="Calibri" w:hAnsi="Calibri"/>
                                  <w:color w:val="000000"/>
                                  <w:kern w:val="24"/>
                                  <w:sz w:val="16"/>
                                  <w:szCs w:val="16"/>
                                </w:rPr>
                              </w:pPr>
                              <w:r w:rsidRPr="002B1735">
                                <w:rPr>
                                  <w:rFonts w:ascii="Calibri" w:hAnsi="Calibri"/>
                                  <w:color w:val="000000"/>
                                  <w:kern w:val="24"/>
                                  <w:sz w:val="16"/>
                                  <w:szCs w:val="16"/>
                                </w:rPr>
                                <w:t>1. First UE in multicast MBS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424E392B" w14:textId="77777777" w:rsidR="00FF27D0" w:rsidRPr="00B805A8" w:rsidRDefault="00FF27D0" w:rsidP="00F80FD2">
                              <w:pPr>
                                <w:pStyle w:val="ab"/>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7" y="979064"/>
                            <a:ext cx="1714594" cy="157480"/>
                          </a:xfrm>
                          <a:prstGeom prst="rect">
                            <a:avLst/>
                          </a:prstGeom>
                          <a:solidFill>
                            <a:sysClr val="window" lastClr="FFFFFF"/>
                          </a:solidFill>
                          <a:ln w="6350">
                            <a:noFill/>
                          </a:ln>
                          <a:effectLst/>
                        </wps:spPr>
                        <wps:txbx>
                          <w:txbxContent>
                            <w:p w14:paraId="5EA68D93" w14:textId="77777777" w:rsidR="00FF27D0" w:rsidRDefault="00FF27D0" w:rsidP="00F80FD2">
                              <w:pPr>
                                <w:pStyle w:val="ab"/>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mf_Reception</w:t>
                              </w:r>
                              <w:r>
                                <w:rPr>
                                  <w:rFonts w:ascii="Calibri" w:hAnsi="Calibri"/>
                                  <w:color w:val="000000"/>
                                  <w:kern w:val="24"/>
                                  <w:sz w:val="16"/>
                                  <w:szCs w:val="16"/>
                                </w:rPr>
                                <w:t>_R</w:t>
                              </w:r>
                              <w:r w:rsidRPr="00642B7A">
                                <w:rPr>
                                  <w:rFonts w:ascii="Calibri" w:hAnsi="Calibri"/>
                                  <w:color w:val="000000"/>
                                  <w:kern w:val="24"/>
                                  <w:sz w:val="16"/>
                                  <w:szCs w:val="16"/>
                                </w:rPr>
                                <w:t>equest</w:t>
                              </w:r>
                              <w:r>
                                <w:rPr>
                                  <w:rFonts w:ascii="Calibri" w:hAnsi="Calibri"/>
                                  <w:color w:val="000000"/>
                                  <w:kern w:val="24"/>
                                  <w:sz w:val="16"/>
                                  <w:szCs w:val="16"/>
                                </w:rPr>
                                <w:t xml:space="preserve"> Request</w:t>
                              </w:r>
                            </w:p>
                            <w:p w14:paraId="3692215C" w14:textId="77777777" w:rsidR="00FF27D0" w:rsidRPr="002B1735" w:rsidRDefault="00FF27D0" w:rsidP="00FF27D0">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491"/>
                            <a:ext cx="1185663" cy="156845"/>
                          </a:xfrm>
                          <a:prstGeom prst="rect">
                            <a:avLst/>
                          </a:prstGeom>
                          <a:solidFill>
                            <a:sysClr val="window" lastClr="FFFFFF"/>
                          </a:solidFill>
                          <a:ln w="6350">
                            <a:noFill/>
                          </a:ln>
                          <a:effectLst/>
                        </wps:spPr>
                        <wps:txbx>
                          <w:txbxContent>
                            <w:p w14:paraId="2E60A2AC" w14:textId="77777777" w:rsidR="00FF27D0" w:rsidRPr="00B805A8" w:rsidRDefault="00FF27D0" w:rsidP="00F80FD2">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 Session Modification</w:t>
                              </w:r>
                            </w:p>
                            <w:p w14:paraId="4C4D7E12" w14:textId="77777777" w:rsidR="00FF27D0" w:rsidRPr="00B805A8" w:rsidRDefault="00FF27D0" w:rsidP="00FF27D0">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488"/>
                            <a:ext cx="1845129" cy="156845"/>
                          </a:xfrm>
                          <a:prstGeom prst="rect">
                            <a:avLst/>
                          </a:prstGeom>
                          <a:solidFill>
                            <a:sysClr val="window" lastClr="FFFFFF"/>
                          </a:solidFill>
                          <a:ln w="6350">
                            <a:noFill/>
                          </a:ln>
                          <a:effectLst/>
                        </wps:spPr>
                        <wps:txbx>
                          <w:txbxContent>
                            <w:p w14:paraId="3307E3E5" w14:textId="77777777" w:rsidR="00FF27D0" w:rsidRPr="00B805A8" w:rsidRDefault="00FF27D0" w:rsidP="00F80FD2">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6. </w:t>
                              </w:r>
                              <w:r w:rsidRPr="00B805A8">
                                <w:rPr>
                                  <w:rFonts w:ascii="Calibri" w:hAnsi="Calibri" w:cs="Calibri"/>
                                  <w:color w:val="000000"/>
                                  <w:kern w:val="24"/>
                                  <w:sz w:val="16"/>
                                  <w:szCs w:val="16"/>
                                </w:rPr>
                                <w:t>N</w:t>
                              </w:r>
                              <w:r w:rsidRPr="00B805A8">
                                <w:rPr>
                                  <w:rFonts w:ascii="Calibri" w:eastAsia="等线" w:hAnsi="Calibri" w:cs="Calibri"/>
                                  <w:color w:val="000000"/>
                                  <w:kern w:val="24"/>
                                  <w:sz w:val="16"/>
                                  <w:szCs w:val="16"/>
                                </w:rPr>
                                <w:t>mb</w:t>
                              </w:r>
                              <w:r w:rsidRPr="00B805A8">
                                <w:rPr>
                                  <w:rFonts w:ascii="Calibri" w:hAnsi="Calibri" w:cs="Calibri"/>
                                  <w:color w:val="000000"/>
                                  <w:kern w:val="24"/>
                                  <w:sz w:val="16"/>
                                  <w:szCs w:val="16"/>
                                </w:rPr>
                                <w:t xml:space="preserve">smf_Reception_Request </w:t>
                              </w:r>
                              <w:r>
                                <w:rPr>
                                  <w:rFonts w:ascii="Calibri" w:hAnsi="Calibri" w:cs="Calibri"/>
                                  <w:color w:val="000000"/>
                                  <w:kern w:val="24"/>
                                  <w:sz w:val="16"/>
                                  <w:szCs w:val="16"/>
                                </w:rPr>
                                <w:t>Response</w:t>
                              </w:r>
                            </w:p>
                            <w:p w14:paraId="50BEA51A" w14:textId="77777777" w:rsidR="00FF27D0" w:rsidRPr="00B805A8" w:rsidRDefault="00FF27D0" w:rsidP="00FF27D0">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47370BE3" w14:textId="77777777" w:rsidR="00FF27D0" w:rsidRPr="008B4C49" w:rsidRDefault="00FF27D0" w:rsidP="00F80FD2">
                              <w:pPr>
                                <w:pStyle w:val="ab"/>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7E72E679" w14:textId="77777777" w:rsidR="00FF27D0" w:rsidRPr="00707E0B" w:rsidRDefault="00FF27D0" w:rsidP="00F80FD2">
                              <w:pPr>
                                <w:pStyle w:val="ab"/>
                                <w:spacing w:before="0" w:beforeAutospacing="0" w:after="0"/>
                                <w:jc w:val="center"/>
                                <w:rPr>
                                  <w:rFonts w:ascii="Calibri" w:hAnsi="Calibri" w:cs="Calibri"/>
                                </w:rPr>
                              </w:pPr>
                              <w:r w:rsidRPr="00707E0B">
                                <w:rPr>
                                  <w:rFonts w:ascii="Calibri" w:hAnsi="Calibri" w:cs="Calibri"/>
                                  <w:color w:val="000000"/>
                                  <w:kern w:val="24"/>
                                  <w:sz w:val="16"/>
                                  <w:szCs w:val="16"/>
                                </w:rPr>
                                <w:t>5. Store information of the involving nodes</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695EE25" id="画布 452" o:spid="_x0000_s1178"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">
                <v:shape id="_x0000_s1179" type="#_x0000_t75" style="position:absolute;width:41916;height:25463;visibility:visible;mso-wrap-style:square">
                  <v:fill o:detectmouseclick="t"/>
                  <v:path o:connecttype="none"/>
                </v:shape>
                <v:rect id="矩形 453" o:spid="_x0000_s1180"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63E4FA41" w14:textId="77777777" w:rsidR="00FF27D0" w:rsidRPr="002B1735" w:rsidRDefault="00FF27D0" w:rsidP="00F80FD2">
                        <w:pPr>
                          <w:pStyle w:val="ab"/>
                          <w:spacing w:before="0" w:beforeAutospacing="0" w:after="0"/>
                          <w:jc w:val="center"/>
                          <w:rPr>
                            <w:rFonts w:ascii="Calibri" w:hAnsi="Calibri" w:cs="Calibri"/>
                          </w:rPr>
                        </w:pPr>
                        <w:r>
                          <w:rPr>
                            <w:rFonts w:ascii="Calibri" w:hAnsi="Calibri" w:cs="Calibri"/>
                            <w:b/>
                            <w:bCs/>
                            <w:color w:val="000000"/>
                            <w:kern w:val="24"/>
                            <w:sz w:val="20"/>
                            <w:szCs w:val="20"/>
                          </w:rPr>
                          <w:t>NG-RAN</w:t>
                        </w:r>
                      </w:p>
                    </w:txbxContent>
                  </v:textbox>
                </v:rect>
                <v:line id="直接连接符 454" o:spid="_x0000_s1181"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182"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4E9D59BD" w14:textId="77777777" w:rsidR="00FF27D0" w:rsidRPr="002B1735" w:rsidRDefault="00FF27D0" w:rsidP="00F80FD2">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v:textbox>
                </v:rect>
                <v:line id="直接连接符 456" o:spid="_x0000_s1183"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184"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3218DC49" w14:textId="77777777" w:rsidR="00FF27D0" w:rsidRPr="002B1735" w:rsidRDefault="00FF27D0" w:rsidP="00F80FD2">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v:textbox>
                </v:rect>
                <v:line id="直接连接符 458" o:spid="_x0000_s1185"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186"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6C5346F9" w14:textId="77777777" w:rsidR="00FF27D0" w:rsidRPr="002B1735" w:rsidRDefault="00FF27D0" w:rsidP="00F80FD2">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v:textbox>
                </v:rect>
                <v:line id="直接连接符 460" o:spid="_x0000_s1187"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188" style="position:absolute;top:3936;width:9470;height:31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229A995F" w14:textId="77777777" w:rsidR="00FF27D0" w:rsidRPr="002B1735" w:rsidRDefault="00FF27D0" w:rsidP="00FF27D0">
                        <w:pPr>
                          <w:pStyle w:val="ab"/>
                          <w:spacing w:after="0"/>
                          <w:jc w:val="center"/>
                          <w:rPr>
                            <w:rFonts w:ascii="Calibri" w:hAnsi="Calibri"/>
                            <w:color w:val="000000"/>
                            <w:kern w:val="24"/>
                            <w:sz w:val="16"/>
                            <w:szCs w:val="16"/>
                          </w:rPr>
                        </w:pPr>
                        <w:r w:rsidRPr="002B1735">
                          <w:rPr>
                            <w:rFonts w:ascii="Calibri" w:hAnsi="Calibri"/>
                            <w:color w:val="000000"/>
                            <w:kern w:val="24"/>
                            <w:sz w:val="16"/>
                            <w:szCs w:val="16"/>
                          </w:rPr>
                          <w:t>1. First UE in multicast MBS session.</w:t>
                        </w:r>
                      </w:p>
                    </w:txbxContent>
                  </v:textbox>
                </v:rect>
                <v:shape id="直接箭头连接符 462" o:spid="_x0000_s1189"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190"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424E392B" w14:textId="77777777" w:rsidR="00FF27D0" w:rsidRPr="00B805A8" w:rsidRDefault="00FF27D0" w:rsidP="00F80FD2">
                        <w:pPr>
                          <w:pStyle w:val="ab"/>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191" type="#_x0000_t202" style="position:absolute;left:16104;top:9790;width:17146;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5EA68D93" w14:textId="77777777" w:rsidR="00FF27D0" w:rsidRDefault="00FF27D0" w:rsidP="00F80FD2">
                        <w:pPr>
                          <w:pStyle w:val="ab"/>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mf_Reception</w:t>
                        </w:r>
                        <w:r>
                          <w:rPr>
                            <w:rFonts w:ascii="Calibri" w:hAnsi="Calibri"/>
                            <w:color w:val="000000"/>
                            <w:kern w:val="24"/>
                            <w:sz w:val="16"/>
                            <w:szCs w:val="16"/>
                          </w:rPr>
                          <w:t>_R</w:t>
                        </w:r>
                        <w:r w:rsidRPr="00642B7A">
                          <w:rPr>
                            <w:rFonts w:ascii="Calibri" w:hAnsi="Calibri"/>
                            <w:color w:val="000000"/>
                            <w:kern w:val="24"/>
                            <w:sz w:val="16"/>
                            <w:szCs w:val="16"/>
                          </w:rPr>
                          <w:t>equest</w:t>
                        </w:r>
                        <w:r>
                          <w:rPr>
                            <w:rFonts w:ascii="Calibri" w:hAnsi="Calibri"/>
                            <w:color w:val="000000"/>
                            <w:kern w:val="24"/>
                            <w:sz w:val="16"/>
                            <w:szCs w:val="16"/>
                          </w:rPr>
                          <w:t xml:space="preserve"> Request</w:t>
                        </w:r>
                      </w:p>
                      <w:p w14:paraId="3692215C" w14:textId="77777777" w:rsidR="00FF27D0" w:rsidRPr="002B1735" w:rsidRDefault="00FF27D0" w:rsidP="00FF27D0">
                        <w:pPr>
                          <w:pStyle w:val="ab"/>
                          <w:overflowPunct w:val="0"/>
                          <w:ind w:left="144" w:hanging="144"/>
                          <w:rPr>
                            <w:rFonts w:ascii="Calibri" w:hAnsi="Calibri" w:cs="Calibri"/>
                          </w:rPr>
                        </w:pPr>
                      </w:p>
                    </w:txbxContent>
                  </v:textbox>
                </v:shape>
                <v:shape id="直接箭头连接符 464" o:spid="_x0000_s1192"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193" type="#_x0000_t202" style="position:absolute;left:27806;top:12664;width:11857;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2E60A2AC" w14:textId="77777777" w:rsidR="00FF27D0" w:rsidRPr="00B805A8" w:rsidRDefault="00FF27D0" w:rsidP="00F80FD2">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 Session Modification</w:t>
                        </w:r>
                      </w:p>
                      <w:p w14:paraId="4C4D7E12" w14:textId="77777777" w:rsidR="00FF27D0" w:rsidRPr="00B805A8" w:rsidRDefault="00FF27D0" w:rsidP="00FF27D0">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194"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195" type="#_x0000_t202" style="position:absolute;left:16105;top:19314;width:18452;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3307E3E5" w14:textId="77777777" w:rsidR="00FF27D0" w:rsidRPr="00B805A8" w:rsidRDefault="00FF27D0" w:rsidP="00F80FD2">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6. </w:t>
                        </w:r>
                        <w:r w:rsidRPr="00B805A8">
                          <w:rPr>
                            <w:rFonts w:ascii="Calibri" w:hAnsi="Calibri" w:cs="Calibri"/>
                            <w:color w:val="000000"/>
                            <w:kern w:val="24"/>
                            <w:sz w:val="16"/>
                            <w:szCs w:val="16"/>
                          </w:rPr>
                          <w:t>N</w:t>
                        </w:r>
                        <w:r w:rsidRPr="00B805A8">
                          <w:rPr>
                            <w:rFonts w:ascii="Calibri" w:eastAsia="等线" w:hAnsi="Calibri" w:cs="Calibri"/>
                            <w:color w:val="000000"/>
                            <w:kern w:val="24"/>
                            <w:sz w:val="16"/>
                            <w:szCs w:val="16"/>
                          </w:rPr>
                          <w:t>mb</w:t>
                        </w:r>
                        <w:r w:rsidRPr="00B805A8">
                          <w:rPr>
                            <w:rFonts w:ascii="Calibri" w:hAnsi="Calibri" w:cs="Calibri"/>
                            <w:color w:val="000000"/>
                            <w:kern w:val="24"/>
                            <w:sz w:val="16"/>
                            <w:szCs w:val="16"/>
                          </w:rPr>
                          <w:t xml:space="preserve">smf_Reception_Request </w:t>
                        </w:r>
                        <w:r>
                          <w:rPr>
                            <w:rFonts w:ascii="Calibri" w:hAnsi="Calibri" w:cs="Calibri"/>
                            <w:color w:val="000000"/>
                            <w:kern w:val="24"/>
                            <w:sz w:val="16"/>
                            <w:szCs w:val="16"/>
                          </w:rPr>
                          <w:t>Response</w:t>
                        </w:r>
                      </w:p>
                      <w:p w14:paraId="50BEA51A" w14:textId="77777777" w:rsidR="00FF27D0" w:rsidRPr="00B805A8" w:rsidRDefault="00FF27D0" w:rsidP="00FF27D0">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8" o:spid="_x0000_s1196"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197"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47370BE3" w14:textId="77777777" w:rsidR="00FF27D0" w:rsidRPr="008B4C49" w:rsidRDefault="00FF27D0" w:rsidP="00F80FD2">
                        <w:pPr>
                          <w:pStyle w:val="ab"/>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198"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199"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7E72E679" w14:textId="77777777" w:rsidR="00FF27D0" w:rsidRPr="00707E0B" w:rsidRDefault="00FF27D0" w:rsidP="00F80FD2">
                        <w:pPr>
                          <w:pStyle w:val="ab"/>
                          <w:spacing w:before="0" w:beforeAutospacing="0" w:after="0"/>
                          <w:jc w:val="center"/>
                          <w:rPr>
                            <w:rFonts w:ascii="Calibri" w:hAnsi="Calibri" w:cs="Calibri"/>
                          </w:rPr>
                        </w:pPr>
                        <w:r w:rsidRPr="00707E0B">
                          <w:rPr>
                            <w:rFonts w:ascii="Calibri" w:hAnsi="Calibri" w:cs="Calibri"/>
                            <w:color w:val="000000"/>
                            <w:kern w:val="24"/>
                            <w:sz w:val="16"/>
                            <w:szCs w:val="16"/>
                          </w:rPr>
                          <w:t>5. Store information of the involving nodes</w:t>
                        </w:r>
                      </w:p>
                    </w:txbxContent>
                  </v:textbox>
                </v:rect>
                <w10:anchorlock/>
              </v:group>
            </w:pict>
          </mc:Fallback>
        </mc:AlternateContent>
      </w:r>
      <w:del w:id="138" w:author="MBS join procedure clarification" w:date="2021-06-15T12:03:00Z">
        <w:r w:rsidRPr="00FF27D0" w:rsidDel="00707E0B">
          <w:rPr>
            <w:color w:val="auto"/>
            <w:lang w:eastAsia="en-US"/>
          </w:rPr>
          <w:object w:dxaOrig="10755" w:dyaOrig="5595" w14:anchorId="2891717C">
            <v:shape id="_x0000_i1025" type="#_x0000_t75" style="width:538.55pt;height:278.8pt" o:ole="">
              <v:imagedata r:id="rId15" o:title=""/>
            </v:shape>
            <o:OLEObject Type="Embed" ProgID="Visio.Drawing.15" ShapeID="_x0000_i1025" DrawAspect="Content" ObjectID="_1690123935" r:id="rId16"/>
          </w:object>
        </w:r>
      </w:del>
    </w:p>
    <w:p w14:paraId="58C2229C" w14:textId="77777777" w:rsidR="00FF27D0" w:rsidRPr="00FF27D0" w:rsidRDefault="00FF27D0" w:rsidP="00FF27D0">
      <w:pPr>
        <w:keepLines/>
        <w:overflowPunct/>
        <w:autoSpaceDE/>
        <w:autoSpaceDN/>
        <w:adjustRightInd/>
        <w:spacing w:after="240"/>
        <w:jc w:val="center"/>
        <w:textAlignment w:val="auto"/>
        <w:rPr>
          <w:rFonts w:ascii="Arial" w:eastAsia="等线" w:hAnsi="Arial"/>
          <w:b/>
          <w:color w:val="auto"/>
          <w:lang w:eastAsia="en-US"/>
        </w:rPr>
      </w:pPr>
      <w:r w:rsidRPr="00FF27D0">
        <w:rPr>
          <w:rFonts w:ascii="Arial" w:eastAsia="等线" w:hAnsi="Arial"/>
          <w:b/>
          <w:color w:val="auto"/>
          <w:lang w:eastAsia="en-US"/>
        </w:rPr>
        <w:t xml:space="preserve">Figure 7.2.1.4-1: </w:t>
      </w:r>
      <w:r w:rsidRPr="00FF27D0">
        <w:rPr>
          <w:rFonts w:ascii="Arial" w:eastAsia="等线" w:hAnsi="Arial"/>
          <w:b/>
          <w:color w:val="auto"/>
          <w:lang w:eastAsia="ko-KR"/>
        </w:rPr>
        <w:t xml:space="preserve">Establishment of </w:t>
      </w:r>
      <w:ins w:id="139" w:author="MBS join procedure clarification" w:date="2021-06-15T12:06:00Z">
        <w:r w:rsidRPr="00FF27D0">
          <w:rPr>
            <w:rFonts w:ascii="Arial" w:eastAsia="等线" w:hAnsi="Arial"/>
            <w:b/>
            <w:color w:val="auto"/>
            <w:lang w:eastAsia="ko-KR"/>
          </w:rPr>
          <w:t xml:space="preserve">5GC </w:t>
        </w:r>
      </w:ins>
      <w:r w:rsidRPr="00FF27D0">
        <w:rPr>
          <w:rFonts w:ascii="Arial" w:eastAsia="等线" w:hAnsi="Arial"/>
          <w:b/>
          <w:color w:val="auto"/>
          <w:lang w:eastAsia="ko-KR"/>
        </w:rPr>
        <w:t xml:space="preserve">shared </w:t>
      </w:r>
      <w:ins w:id="140" w:author="MBS join procedure clarification" w:date="2021-06-15T12:06:00Z">
        <w:r w:rsidRPr="00FF27D0">
          <w:rPr>
            <w:rFonts w:ascii="Arial" w:eastAsia="等线" w:hAnsi="Arial"/>
            <w:b/>
            <w:color w:val="auto"/>
            <w:lang w:eastAsia="ko-KR"/>
          </w:rPr>
          <w:t xml:space="preserve">MBS traffic </w:t>
        </w:r>
      </w:ins>
      <w:r w:rsidRPr="00FF27D0">
        <w:rPr>
          <w:rFonts w:ascii="Arial" w:eastAsia="等线" w:hAnsi="Arial"/>
          <w:b/>
          <w:color w:val="auto"/>
          <w:lang w:eastAsia="ko-KR"/>
        </w:rPr>
        <w:t>delivery toward RAN node.</w:t>
      </w:r>
    </w:p>
    <w:p w14:paraId="2AB6A43F"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1.</w:t>
      </w:r>
      <w:r w:rsidRPr="00FF27D0">
        <w:rPr>
          <w:rFonts w:eastAsia="等线"/>
          <w:color w:val="auto"/>
          <w:lang w:eastAsia="en-US"/>
        </w:rPr>
        <w:tab/>
        <w:t>A</w:t>
      </w:r>
      <w:ins w:id="141" w:author="MBS join procedure clarification" w:date="2021-06-15T12:10:00Z">
        <w:r w:rsidRPr="00FF27D0">
          <w:rPr>
            <w:rFonts w:eastAsia="等线"/>
            <w:color w:val="auto"/>
            <w:lang w:eastAsia="en-US"/>
          </w:rPr>
          <w:t>n</w:t>
        </w:r>
      </w:ins>
      <w:r w:rsidRPr="00FF27D0">
        <w:rPr>
          <w:rFonts w:eastAsia="等线"/>
          <w:color w:val="auto"/>
          <w:lang w:eastAsia="en-US"/>
        </w:rPr>
        <w:t xml:space="preserve"> </w:t>
      </w:r>
      <w:ins w:id="142" w:author="MBS join procedure clarification" w:date="2021-06-15T12:10:00Z">
        <w:r w:rsidRPr="00FF27D0">
          <w:rPr>
            <w:rFonts w:eastAsia="等线"/>
            <w:color w:val="auto"/>
            <w:lang w:eastAsia="en-US"/>
          </w:rPr>
          <w:t>NG-</w:t>
        </w:r>
      </w:ins>
      <w:r w:rsidRPr="00FF27D0">
        <w:rPr>
          <w:rFonts w:eastAsia="等线"/>
          <w:color w:val="auto"/>
          <w:lang w:eastAsia="en-US"/>
        </w:rPr>
        <w:t xml:space="preserve">RAN node discovers that it needs to establish </w:t>
      </w:r>
      <w:ins w:id="143" w:author="MBS join procedure clarification" w:date="2021-06-15T12:10:00Z">
        <w:r w:rsidRPr="00FF27D0">
          <w:rPr>
            <w:rFonts w:eastAsia="等线"/>
            <w:color w:val="auto"/>
            <w:lang w:eastAsia="ko-KR"/>
          </w:rPr>
          <w:t xml:space="preserve">5GC </w:t>
        </w:r>
      </w:ins>
      <w:r w:rsidRPr="00FF27D0">
        <w:rPr>
          <w:rFonts w:eastAsia="等线"/>
          <w:color w:val="auto"/>
          <w:lang w:eastAsia="en-US"/>
        </w:rPr>
        <w:t xml:space="preserve">shared </w:t>
      </w:r>
      <w:ins w:id="144" w:author="MBS join procedure clarification" w:date="2021-06-15T12:10:00Z">
        <w:r w:rsidRPr="00FF27D0">
          <w:rPr>
            <w:rFonts w:eastAsia="等线"/>
            <w:color w:val="auto"/>
            <w:lang w:eastAsia="ko-KR"/>
          </w:rPr>
          <w:t xml:space="preserve">MBS traffic </w:t>
        </w:r>
      </w:ins>
      <w:r w:rsidRPr="00FF27D0">
        <w:rPr>
          <w:rFonts w:eastAsia="等线"/>
          <w:color w:val="auto"/>
          <w:lang w:eastAsia="en-US"/>
        </w:rPr>
        <w:t xml:space="preserve">delivery for an MBS session because it serves at least one UE within the MBS session. For location dependent services, the RAN node needs to establish </w:t>
      </w:r>
      <w:ins w:id="145" w:author="MBS join procedure clarification" w:date="2021-06-15T12:09:00Z">
        <w:r w:rsidRPr="00FF27D0">
          <w:rPr>
            <w:rFonts w:eastAsia="等线"/>
            <w:color w:val="auto"/>
            <w:lang w:eastAsia="ko-KR"/>
          </w:rPr>
          <w:t xml:space="preserve">5GC </w:t>
        </w:r>
      </w:ins>
      <w:r w:rsidRPr="00FF27D0">
        <w:rPr>
          <w:rFonts w:eastAsia="等线"/>
          <w:color w:val="auto"/>
          <w:lang w:eastAsia="en-US"/>
        </w:rPr>
        <w:t xml:space="preserve">shared </w:t>
      </w:r>
      <w:ins w:id="146" w:author="MBS join procedure clarification" w:date="2021-06-15T12:09:00Z">
        <w:r w:rsidRPr="00FF27D0">
          <w:rPr>
            <w:rFonts w:eastAsia="等线"/>
            <w:color w:val="auto"/>
            <w:lang w:eastAsia="ko-KR"/>
          </w:rPr>
          <w:t>MBS traffic</w:t>
        </w:r>
        <w:r w:rsidRPr="00FF27D0">
          <w:rPr>
            <w:rFonts w:eastAsia="等线"/>
            <w:color w:val="auto"/>
            <w:lang w:eastAsia="en-US"/>
          </w:rPr>
          <w:t xml:space="preserve"> </w:t>
        </w:r>
      </w:ins>
      <w:r w:rsidRPr="00FF27D0">
        <w:rPr>
          <w:rFonts w:eastAsia="等线"/>
          <w:color w:val="auto"/>
          <w:lang w:eastAsia="en-US"/>
        </w:rPr>
        <w:t>delivery for the location dependent contents of an MBS session if it serves at least one UE assigned to an MBS session ID and area session ID.</w:t>
      </w:r>
    </w:p>
    <w:p w14:paraId="3BC7DC1B" w14:textId="77777777" w:rsidR="00FF27D0" w:rsidRPr="00FF27D0" w:rsidRDefault="00FF27D0" w:rsidP="00FF27D0">
      <w:pPr>
        <w:overflowPunct/>
        <w:autoSpaceDE/>
        <w:autoSpaceDN/>
        <w:adjustRightInd/>
        <w:ind w:left="568" w:hanging="284"/>
        <w:textAlignment w:val="auto"/>
        <w:rPr>
          <w:rFonts w:eastAsia="等线"/>
          <w:color w:val="auto"/>
          <w:lang w:eastAsia="zh-CN"/>
        </w:rPr>
      </w:pPr>
      <w:r w:rsidRPr="00FF27D0">
        <w:rPr>
          <w:rFonts w:eastAsia="等线"/>
          <w:color w:val="auto"/>
          <w:lang w:eastAsia="en-US"/>
        </w:rPr>
        <w:t>2.</w:t>
      </w:r>
      <w:r w:rsidRPr="00FF27D0">
        <w:rPr>
          <w:rFonts w:eastAsia="等线"/>
          <w:color w:val="auto"/>
          <w:lang w:eastAsia="en-US"/>
        </w:rPr>
        <w:tab/>
        <w:t xml:space="preserve">The </w:t>
      </w:r>
      <w:ins w:id="147" w:author="MBS join procedure clarification" w:date="2021-06-15T12:10:00Z">
        <w:r w:rsidRPr="00FF27D0">
          <w:rPr>
            <w:rFonts w:eastAsia="等线"/>
            <w:color w:val="auto"/>
            <w:lang w:eastAsia="en-US"/>
          </w:rPr>
          <w:t>NG-</w:t>
        </w:r>
      </w:ins>
      <w:r w:rsidRPr="00FF27D0">
        <w:rPr>
          <w:rFonts w:eastAsia="等线"/>
          <w:color w:val="auto"/>
          <w:lang w:eastAsia="en-US"/>
        </w:rPr>
        <w:t>RAN node sends a</w:t>
      </w:r>
      <w:ins w:id="148" w:author="MBS join procedure clarification" w:date="2021-06-15T12:10:00Z">
        <w:r w:rsidRPr="00FF27D0">
          <w:rPr>
            <w:rFonts w:eastAsia="等线"/>
            <w:color w:val="auto"/>
            <w:lang w:eastAsia="en-US"/>
          </w:rPr>
          <w:t>n</w:t>
        </w:r>
      </w:ins>
      <w:r w:rsidRPr="00FF27D0">
        <w:rPr>
          <w:rFonts w:eastAsia="等线"/>
          <w:color w:val="auto"/>
          <w:lang w:eastAsia="en-US"/>
        </w:rPr>
        <w:t xml:space="preserve"> </w:t>
      </w:r>
      <w:ins w:id="149" w:author="MBS join procedure clarification" w:date="2021-06-15T12:10:00Z">
        <w:r w:rsidRPr="00FF27D0">
          <w:rPr>
            <w:rFonts w:eastAsia="等线" w:hint="eastAsia"/>
            <w:color w:val="auto"/>
            <w:lang w:eastAsia="zh-CN"/>
          </w:rPr>
          <w:t xml:space="preserve">N2 MBS Session </w:t>
        </w:r>
      </w:ins>
      <w:del w:id="150" w:author="MBS join procedure clarification" w:date="2021-06-15T12:10:00Z">
        <w:r w:rsidRPr="00FF27D0" w:rsidDel="004E3F4F">
          <w:rPr>
            <w:rFonts w:eastAsia="等线"/>
            <w:color w:val="auto"/>
            <w:lang w:eastAsia="en-US"/>
          </w:rPr>
          <w:delText xml:space="preserve">multicast distribution </w:delText>
        </w:r>
      </w:del>
      <w:ins w:id="151" w:author="MBS join procedure clarification" w:date="2021-06-15T12:11:00Z">
        <w:r w:rsidRPr="00FF27D0">
          <w:rPr>
            <w:rFonts w:eastAsia="等线"/>
            <w:color w:val="auto"/>
            <w:lang w:eastAsia="en-US"/>
          </w:rPr>
          <w:t xml:space="preserve">message </w:t>
        </w:r>
        <w:r w:rsidRPr="00FF27D0">
          <w:rPr>
            <w:rFonts w:eastAsia="等线" w:hint="eastAsia"/>
            <w:color w:val="auto"/>
            <w:lang w:eastAsia="zh-CN"/>
          </w:rPr>
          <w:t>(MBS Session ID, N2 SM information (MBS Session ID, [AN Tunnel Info]</w:t>
        </w:r>
      </w:ins>
      <w:ins w:id="152" w:author="MBS join procedure clarification" w:date="2021-06-15T12:12:00Z">
        <w:r w:rsidRPr="00FF27D0">
          <w:rPr>
            <w:rFonts w:eastAsia="等线"/>
            <w:color w:val="auto"/>
            <w:lang w:eastAsia="zh-CN"/>
          </w:rPr>
          <w:t>, [area session ID]</w:t>
        </w:r>
      </w:ins>
      <w:ins w:id="153" w:author="MBS join procedure clarification" w:date="2021-06-15T12:11:00Z">
        <w:r w:rsidRPr="00FF27D0">
          <w:rPr>
            <w:rFonts w:eastAsia="等线" w:hint="eastAsia"/>
            <w:color w:val="auto"/>
            <w:lang w:eastAsia="zh-CN"/>
          </w:rPr>
          <w:t xml:space="preserve">)) </w:t>
        </w:r>
        <w:r w:rsidRPr="00FF27D0">
          <w:rPr>
            <w:rFonts w:eastAsia="等线"/>
            <w:color w:val="auto"/>
            <w:lang w:eastAsia="en-US"/>
          </w:rPr>
          <w:t>towards</w:t>
        </w:r>
      </w:ins>
      <w:del w:id="154" w:author="MBS join procedure clarification" w:date="2021-06-15T12:11:00Z">
        <w:r w:rsidRPr="00FF27D0" w:rsidDel="004E3F4F">
          <w:rPr>
            <w:rFonts w:eastAsia="等线"/>
            <w:color w:val="auto"/>
            <w:lang w:eastAsia="en-US"/>
          </w:rPr>
          <w:delText>request to the</w:delText>
        </w:r>
      </w:del>
      <w:r w:rsidRPr="00FF27D0">
        <w:rPr>
          <w:rFonts w:eastAsia="等线"/>
          <w:color w:val="auto"/>
          <w:lang w:eastAsia="en-US"/>
        </w:rPr>
        <w:t xml:space="preserve"> AMF</w:t>
      </w:r>
      <w:ins w:id="155" w:author="MBS join procedure clarification" w:date="2021-06-15T12:12:00Z">
        <w:r w:rsidRPr="00FF27D0">
          <w:rPr>
            <w:rFonts w:eastAsia="等线"/>
            <w:color w:val="auto"/>
            <w:lang w:eastAsia="en-US"/>
          </w:rPr>
          <w:t>.</w:t>
        </w:r>
      </w:ins>
      <w:r w:rsidRPr="00FF27D0">
        <w:rPr>
          <w:rFonts w:eastAsia="等线"/>
          <w:color w:val="auto"/>
          <w:lang w:eastAsia="en-US"/>
        </w:rPr>
        <w:t xml:space="preserve"> </w:t>
      </w:r>
      <w:del w:id="156" w:author="MBS join procedure clarification" w:date="2021-06-15T12:12:00Z">
        <w:r w:rsidRPr="00FF27D0" w:rsidDel="004E3F4F">
          <w:rPr>
            <w:rFonts w:eastAsia="等线"/>
            <w:color w:val="auto"/>
            <w:lang w:eastAsia="en-US"/>
          </w:rPr>
          <w:delText xml:space="preserve">and provides the </w:delText>
        </w:r>
      </w:del>
      <w:r w:rsidRPr="00FF27D0">
        <w:rPr>
          <w:rFonts w:eastAsia="等线"/>
          <w:color w:val="auto"/>
          <w:lang w:eastAsia="en-US"/>
        </w:rPr>
        <w:t xml:space="preserve">TMGI </w:t>
      </w:r>
      <w:ins w:id="157" w:author="MBS join procedure clarification" w:date="2021-06-15T12:12:00Z">
        <w:r w:rsidRPr="00FF27D0">
          <w:rPr>
            <w:rFonts w:eastAsia="等线"/>
            <w:color w:val="auto"/>
            <w:lang w:eastAsia="en-US"/>
          </w:rPr>
          <w:t xml:space="preserve">is used </w:t>
        </w:r>
      </w:ins>
      <w:r w:rsidRPr="00FF27D0">
        <w:rPr>
          <w:rFonts w:eastAsia="等线"/>
          <w:color w:val="auto"/>
          <w:lang w:eastAsia="en-US"/>
        </w:rPr>
        <w:t xml:space="preserve">as MBS session ID. If the </w:t>
      </w:r>
      <w:ins w:id="158" w:author="MBS join procedure clarification" w:date="2021-06-15T12:13:00Z">
        <w:r w:rsidRPr="00FF27D0">
          <w:rPr>
            <w:rFonts w:eastAsia="等线"/>
            <w:color w:val="auto"/>
            <w:lang w:eastAsia="en-US"/>
          </w:rPr>
          <w:t>NG-</w:t>
        </w:r>
      </w:ins>
      <w:r w:rsidRPr="00FF27D0">
        <w:rPr>
          <w:rFonts w:eastAsia="等线"/>
          <w:color w:val="auto"/>
          <w:lang w:eastAsia="en-US"/>
        </w:rPr>
        <w:t xml:space="preserve">RAN node </w:t>
      </w:r>
      <w:del w:id="159" w:author="MBS join procedure clarification" w:date="2021-06-15T12:13:00Z">
        <w:r w:rsidRPr="00FF27D0" w:rsidDel="004E3F4F">
          <w:rPr>
            <w:rFonts w:eastAsia="等线"/>
            <w:color w:val="auto"/>
            <w:lang w:eastAsia="en-US"/>
          </w:rPr>
          <w:delText xml:space="preserve">is configured to </w:delText>
        </w:r>
      </w:del>
      <w:r w:rsidRPr="00FF27D0">
        <w:rPr>
          <w:rFonts w:eastAsia="等线"/>
          <w:color w:val="auto"/>
          <w:lang w:eastAsia="en-US"/>
        </w:rPr>
        <w:t>use</w:t>
      </w:r>
      <w:ins w:id="160" w:author="MBS join procedure clarification" w:date="2021-06-15T12:13:00Z">
        <w:r w:rsidRPr="00FF27D0">
          <w:rPr>
            <w:rFonts w:eastAsia="等线"/>
            <w:color w:val="auto"/>
            <w:lang w:eastAsia="en-US"/>
          </w:rPr>
          <w:t>s</w:t>
        </w:r>
      </w:ins>
      <w:r w:rsidRPr="00FF27D0">
        <w:rPr>
          <w:rFonts w:eastAsia="等线"/>
          <w:color w:val="auto"/>
          <w:lang w:eastAsia="en-US"/>
        </w:rPr>
        <w:t xml:space="preserve"> unicast transport for the </w:t>
      </w:r>
      <w:ins w:id="161" w:author="MBS join procedure clarification" w:date="2021-06-15T12:13:00Z">
        <w:r w:rsidRPr="00FF27D0">
          <w:rPr>
            <w:rFonts w:eastAsia="等线"/>
            <w:color w:val="auto"/>
            <w:lang w:val="en-US" w:eastAsia="zh-CN"/>
          </w:rPr>
          <w:t xml:space="preserve">5GC </w:t>
        </w:r>
      </w:ins>
      <w:r w:rsidRPr="00FF27D0">
        <w:rPr>
          <w:rFonts w:eastAsia="等线"/>
          <w:color w:val="auto"/>
          <w:lang w:eastAsia="en-US"/>
        </w:rPr>
        <w:t xml:space="preserve">shared </w:t>
      </w:r>
      <w:ins w:id="162" w:author="MBS join procedure clarification" w:date="2021-06-15T12:13:00Z">
        <w:r w:rsidRPr="00FF27D0">
          <w:rPr>
            <w:rFonts w:eastAsia="等线"/>
            <w:color w:val="auto"/>
            <w:lang w:val="en-US" w:eastAsia="zh-CN"/>
          </w:rPr>
          <w:t>MBS traffic</w:t>
        </w:r>
        <w:r w:rsidRPr="00FF27D0">
          <w:rPr>
            <w:rFonts w:eastAsia="等线"/>
            <w:color w:val="auto"/>
            <w:lang w:eastAsia="en-US"/>
          </w:rPr>
          <w:t xml:space="preserve"> </w:t>
        </w:r>
      </w:ins>
      <w:r w:rsidRPr="00FF27D0">
        <w:rPr>
          <w:rFonts w:eastAsia="等线"/>
          <w:color w:val="auto"/>
          <w:lang w:eastAsia="en-US"/>
        </w:rPr>
        <w:t xml:space="preserve">delivery, it allocates a </w:t>
      </w:r>
      <w:ins w:id="163" w:author="MBS join procedure clarification" w:date="2021-06-15T12:14:00Z">
        <w:r w:rsidRPr="00FF27D0">
          <w:rPr>
            <w:rFonts w:eastAsia="等线"/>
            <w:color w:val="auto"/>
            <w:lang w:eastAsia="en-US"/>
          </w:rPr>
          <w:t xml:space="preserve">downlink </w:t>
        </w:r>
      </w:ins>
      <w:r w:rsidRPr="00FF27D0">
        <w:rPr>
          <w:rFonts w:eastAsia="等线"/>
          <w:color w:val="auto"/>
          <w:lang w:eastAsia="en-US"/>
        </w:rPr>
        <w:t>GTP tunnel endpoint and provides that endpoint</w:t>
      </w:r>
      <w:ins w:id="164" w:author="MBS join procedure clarification" w:date="2021-06-15T12:14:00Z">
        <w:r w:rsidRPr="00FF27D0">
          <w:rPr>
            <w:rFonts w:eastAsia="等线" w:hint="eastAsia"/>
            <w:color w:val="auto"/>
            <w:lang w:eastAsia="zh-CN"/>
          </w:rPr>
          <w:t xml:space="preserve"> as AN Tunnel Info</w:t>
        </w:r>
        <w:r w:rsidRPr="00FF27D0">
          <w:rPr>
            <w:rFonts w:eastAsia="等线"/>
            <w:color w:val="auto"/>
            <w:lang w:eastAsia="en-US"/>
          </w:rPr>
          <w:t xml:space="preserve"> for the reception of MBS data</w:t>
        </w:r>
      </w:ins>
      <w:r w:rsidRPr="00FF27D0">
        <w:rPr>
          <w:rFonts w:eastAsia="等线"/>
          <w:color w:val="auto"/>
          <w:lang w:eastAsia="en-US"/>
        </w:rPr>
        <w:t>. For location dependent services, the RAN node also provides the area session ID.</w:t>
      </w:r>
    </w:p>
    <w:p w14:paraId="7D53BBC4" w14:textId="74E952F8"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3.</w:t>
      </w:r>
      <w:r w:rsidRPr="00FF27D0">
        <w:rPr>
          <w:rFonts w:eastAsia="等线"/>
          <w:color w:val="auto"/>
          <w:lang w:eastAsia="en-US"/>
        </w:rPr>
        <w:tab/>
        <w:t xml:space="preserve">The AMF discovers the MB-SMF serving the multicast session using the NRF discovery service. It </w:t>
      </w:r>
      <w:ins w:id="165" w:author="MBS join procedure clarification" w:date="2021-06-15T12:15:00Z">
        <w:r w:rsidRPr="00FF27D0">
          <w:rPr>
            <w:rFonts w:eastAsia="等线"/>
            <w:color w:val="auto"/>
            <w:lang w:eastAsia="en-US"/>
          </w:rPr>
          <w:t>invokes Nmbsmf_Reception_Request Request (MBS Session ID,</w:t>
        </w:r>
        <w:r w:rsidRPr="00FF27D0">
          <w:rPr>
            <w:rFonts w:eastAsia="等线" w:hint="eastAsia"/>
            <w:color w:val="auto"/>
            <w:lang w:eastAsia="zh-CN"/>
          </w:rPr>
          <w:t xml:space="preserve"> [AN Tunnel Info]</w:t>
        </w:r>
        <w:r w:rsidRPr="00FF27D0">
          <w:rPr>
            <w:rFonts w:eastAsia="等线"/>
            <w:color w:val="auto"/>
            <w:lang w:eastAsia="zh-CN"/>
          </w:rPr>
          <w:t>, [area session ID]</w:t>
        </w:r>
        <w:r w:rsidRPr="00FF27D0">
          <w:rPr>
            <w:rFonts w:eastAsia="等线"/>
            <w:color w:val="auto"/>
            <w:lang w:eastAsia="en-US"/>
          </w:rPr>
          <w:t>) towards</w:t>
        </w:r>
      </w:ins>
      <w:del w:id="166" w:author="MBS join procedure clarification" w:date="2021-06-15T12:15:00Z">
        <w:r w:rsidRPr="00FF27D0" w:rsidDel="004E3F4F">
          <w:rPr>
            <w:rFonts w:eastAsia="等线"/>
            <w:color w:val="auto"/>
            <w:lang w:eastAsia="en-US"/>
          </w:rPr>
          <w:delText>sends a Multicast distribution request to</w:delText>
        </w:r>
      </w:del>
      <w:r w:rsidRPr="00FF27D0">
        <w:rPr>
          <w:rFonts w:eastAsia="等线"/>
          <w:color w:val="auto"/>
          <w:lang w:eastAsia="en-US"/>
        </w:rPr>
        <w:t xml:space="preserve"> the MB-SMF, passing the parameters received in </w:t>
      </w:r>
      <w:del w:id="167" w:author="MBS join procedure clarification" w:date="2021-06-15T12:15:00Z">
        <w:r w:rsidRPr="00FF27D0" w:rsidDel="00A268EA">
          <w:rPr>
            <w:rFonts w:eastAsia="等线"/>
            <w:color w:val="auto"/>
            <w:lang w:eastAsia="en-US"/>
          </w:rPr>
          <w:delText xml:space="preserve">message </w:delText>
        </w:r>
      </w:del>
      <w:ins w:id="168" w:author="MBS join procedure clarification" w:date="2021-06-15T12:15:00Z">
        <w:r w:rsidRPr="00FF27D0">
          <w:rPr>
            <w:rFonts w:eastAsia="等线"/>
            <w:color w:val="auto"/>
            <w:lang w:eastAsia="en-US"/>
          </w:rPr>
          <w:t xml:space="preserve">step </w:t>
        </w:r>
      </w:ins>
      <w:r w:rsidRPr="00FF27D0">
        <w:rPr>
          <w:rFonts w:eastAsia="等线"/>
          <w:color w:val="auto"/>
          <w:lang w:eastAsia="en-US"/>
        </w:rPr>
        <w:t>2.</w:t>
      </w:r>
    </w:p>
    <w:p w14:paraId="105744BE" w14:textId="77777777" w:rsidR="00FF27D0" w:rsidRPr="00FF27D0" w:rsidRDefault="00FF27D0" w:rsidP="00FF27D0">
      <w:pPr>
        <w:keepLines/>
        <w:overflowPunct/>
        <w:autoSpaceDE/>
        <w:autoSpaceDN/>
        <w:adjustRightInd/>
        <w:ind w:left="1560" w:hanging="1276"/>
        <w:textAlignment w:val="auto"/>
        <w:rPr>
          <w:rFonts w:eastAsia="等线"/>
          <w:color w:val="FF0000"/>
          <w:lang w:eastAsia="zh-CN"/>
        </w:rPr>
      </w:pPr>
      <w:commentRangeStart w:id="169"/>
      <w:r w:rsidRPr="00FF27D0">
        <w:rPr>
          <w:rFonts w:eastAsia="等线"/>
          <w:color w:val="FF0000"/>
          <w:lang w:eastAsia="zh-CN"/>
        </w:rPr>
        <w:t>Editor's note:</w:t>
      </w:r>
      <w:r w:rsidRPr="00FF27D0">
        <w:rPr>
          <w:rFonts w:eastAsia="等线"/>
          <w:color w:val="FF0000"/>
          <w:lang w:eastAsia="zh-CN"/>
        </w:rPr>
        <w:tab/>
        <w:t xml:space="preserve">Whether AMF needs </w:t>
      </w:r>
      <w:r w:rsidRPr="00FF27D0">
        <w:rPr>
          <w:rFonts w:eastAsia="等线"/>
          <w:color w:val="FF0000"/>
          <w:lang w:val="en-US" w:eastAsia="zh-CN"/>
        </w:rPr>
        <w:t>provides RAN id to MB-SMF, or it</w:t>
      </w:r>
      <w:r w:rsidRPr="00FF27D0">
        <w:rPr>
          <w:rFonts w:eastAsia="等线"/>
          <w:color w:val="FF0000"/>
          <w:lang w:eastAsia="zh-CN"/>
        </w:rPr>
        <w:t xml:space="preserve"> stores the information for the RAN nodes </w:t>
      </w:r>
      <w:r w:rsidRPr="00FF27D0">
        <w:rPr>
          <w:rFonts w:eastAsia="等线"/>
          <w:color w:val="FF0000"/>
          <w:lang w:val="en-US" w:eastAsia="zh-CN"/>
        </w:rPr>
        <w:t>(e.g., RAN id) instead for the subsequent signaling is FFS</w:t>
      </w:r>
      <w:r w:rsidRPr="00FF27D0">
        <w:rPr>
          <w:rFonts w:eastAsia="等线"/>
          <w:color w:val="FF0000"/>
          <w:lang w:eastAsia="zh-CN"/>
        </w:rPr>
        <w:t>.</w:t>
      </w:r>
      <w:commentRangeEnd w:id="169"/>
      <w:r w:rsidR="00AE0B21">
        <w:rPr>
          <w:rStyle w:val="a6"/>
        </w:rPr>
        <w:commentReference w:id="169"/>
      </w:r>
    </w:p>
    <w:p w14:paraId="7EF4EE48" w14:textId="77777777" w:rsidR="00FF27D0" w:rsidRPr="00FF27D0" w:rsidRDefault="00FF27D0" w:rsidP="00FF27D0">
      <w:pPr>
        <w:overflowPunct/>
        <w:autoSpaceDE/>
        <w:autoSpaceDN/>
        <w:adjustRightInd/>
        <w:ind w:left="568" w:hanging="284"/>
        <w:textAlignment w:val="auto"/>
        <w:rPr>
          <w:ins w:id="170" w:author="MBS join procedure clarification" w:date="2021-06-15T12:18:00Z"/>
          <w:rFonts w:eastAsia="等线"/>
          <w:color w:val="auto"/>
          <w:lang w:eastAsia="en-US"/>
        </w:rPr>
      </w:pPr>
      <w:r w:rsidRPr="00FF27D0">
        <w:rPr>
          <w:rFonts w:eastAsia="等线"/>
          <w:color w:val="auto"/>
          <w:lang w:eastAsia="en-US"/>
        </w:rPr>
        <w:t>4.</w:t>
      </w:r>
      <w:r w:rsidRPr="00FF27D0">
        <w:rPr>
          <w:rFonts w:eastAsia="等线"/>
          <w:color w:val="auto"/>
          <w:lang w:eastAsia="en-US"/>
        </w:rPr>
        <w:tab/>
      </w:r>
      <w:ins w:id="171" w:author="MBS join procedure clarification" w:date="2021-06-15T12:17:00Z">
        <w:r w:rsidRPr="00FF27D0">
          <w:rPr>
            <w:rFonts w:eastAsia="等线"/>
            <w:color w:val="auto"/>
            <w:lang w:eastAsia="en-US"/>
          </w:rPr>
          <w:t xml:space="preserve">If </w:t>
        </w:r>
        <w:r w:rsidRPr="00FF27D0">
          <w:rPr>
            <w:rFonts w:eastAsia="等线" w:hint="eastAsia"/>
            <w:color w:val="auto"/>
            <w:lang w:eastAsia="zh-CN"/>
          </w:rPr>
          <w:t xml:space="preserve">a </w:t>
        </w:r>
        <w:r w:rsidRPr="00FF27D0">
          <w:rPr>
            <w:rFonts w:eastAsia="等线"/>
            <w:color w:val="auto"/>
            <w:lang w:eastAsia="en-US"/>
          </w:rPr>
          <w:t xml:space="preserve">downlink tunnel </w:t>
        </w:r>
        <w:r w:rsidRPr="00FF27D0">
          <w:rPr>
            <w:rFonts w:eastAsia="等线" w:hint="eastAsia"/>
            <w:color w:val="auto"/>
            <w:lang w:eastAsia="zh-CN"/>
          </w:rPr>
          <w:t>information</w:t>
        </w:r>
        <w:r w:rsidRPr="00FF27D0">
          <w:rPr>
            <w:rFonts w:eastAsia="等线"/>
            <w:color w:val="auto"/>
            <w:lang w:eastAsia="en-US"/>
          </w:rPr>
          <w:t xml:space="preserve"> is included</w:t>
        </w:r>
        <w:r w:rsidRPr="00FF27D0">
          <w:rPr>
            <w:rFonts w:eastAsia="等线" w:hint="eastAsia"/>
            <w:color w:val="auto"/>
            <w:lang w:eastAsia="zh-CN"/>
          </w:rPr>
          <w:t xml:space="preserve"> in AN Tunnel Info of the </w:t>
        </w:r>
        <w:r w:rsidRPr="00FF27D0">
          <w:rPr>
            <w:rFonts w:eastAsia="等线"/>
            <w:color w:val="auto"/>
            <w:lang w:eastAsia="en-US"/>
          </w:rPr>
          <w:t>N</w:t>
        </w:r>
        <w:r w:rsidRPr="00FF27D0">
          <w:rPr>
            <w:rFonts w:eastAsia="等线" w:hint="eastAsia"/>
            <w:color w:val="auto"/>
            <w:lang w:eastAsia="zh-CN"/>
          </w:rPr>
          <w:t>mb</w:t>
        </w:r>
        <w:r w:rsidRPr="00FF27D0">
          <w:rPr>
            <w:rFonts w:eastAsia="等线"/>
            <w:color w:val="auto"/>
            <w:lang w:eastAsia="en-US"/>
          </w:rPr>
          <w:t xml:space="preserve">smf_Reception_Request Request, </w:t>
        </w:r>
      </w:ins>
      <w:del w:id="172" w:author="MBS join procedure clarification" w:date="2021-06-15T12:17:00Z">
        <w:r w:rsidRPr="00FF27D0" w:rsidDel="00A565EA">
          <w:rPr>
            <w:rFonts w:eastAsia="等线"/>
            <w:color w:val="auto"/>
            <w:lang w:eastAsia="en-US"/>
          </w:rPr>
          <w:delText xml:space="preserve">If </w:delText>
        </w:r>
      </w:del>
      <w:r w:rsidRPr="00FF27D0">
        <w:rPr>
          <w:rFonts w:eastAsia="等线"/>
          <w:color w:val="auto"/>
          <w:lang w:eastAsia="en-US"/>
        </w:rPr>
        <w:t xml:space="preserve">the MB-SMF </w:t>
      </w:r>
      <w:del w:id="173" w:author="MBS join procedure clarification" w:date="2021-06-15T12:17:00Z">
        <w:r w:rsidRPr="00FF27D0" w:rsidDel="00A565EA">
          <w:rPr>
            <w:rFonts w:eastAsia="等线"/>
            <w:color w:val="auto"/>
            <w:lang w:eastAsia="en-US"/>
          </w:rPr>
          <w:delText xml:space="preserve">received a GTP tunnel endpoint in message 3, it </w:delText>
        </w:r>
      </w:del>
      <w:r w:rsidRPr="00FF27D0">
        <w:rPr>
          <w:rFonts w:eastAsia="等线"/>
          <w:color w:val="auto"/>
          <w:lang w:eastAsia="en-US"/>
        </w:rPr>
        <w:t xml:space="preserve">configures the MB-UPF to send multicast </w:t>
      </w:r>
      <w:ins w:id="174" w:author="MBS join procedure clarification" w:date="2021-06-15T12:17:00Z">
        <w:r w:rsidRPr="00FF27D0">
          <w:rPr>
            <w:rFonts w:eastAsia="等线"/>
            <w:color w:val="auto"/>
            <w:lang w:eastAsia="en-US"/>
          </w:rPr>
          <w:t xml:space="preserve">MBS session </w:t>
        </w:r>
      </w:ins>
      <w:r w:rsidRPr="00FF27D0">
        <w:rPr>
          <w:rFonts w:eastAsia="等线"/>
          <w:color w:val="auto"/>
          <w:lang w:eastAsia="en-US"/>
        </w:rPr>
        <w:t xml:space="preserve">data </w:t>
      </w:r>
      <w:del w:id="175" w:author="MBS join procedure clarification" w:date="2021-06-15T12:17:00Z">
        <w:r w:rsidRPr="00FF27D0" w:rsidDel="00A565EA">
          <w:rPr>
            <w:rFonts w:eastAsia="等线"/>
            <w:color w:val="auto"/>
            <w:lang w:eastAsia="en-US"/>
          </w:rPr>
          <w:delText xml:space="preserve">for the multicast session </w:delText>
        </w:r>
      </w:del>
      <w:r w:rsidRPr="00FF27D0">
        <w:rPr>
          <w:rFonts w:eastAsia="等线"/>
          <w:color w:val="auto"/>
          <w:lang w:eastAsia="en-US"/>
        </w:rPr>
        <w:t>(or location dependent content of the multicast session if an area session ID was received) towards that GTP tunnel endpoint via unicast transport.</w:t>
      </w:r>
    </w:p>
    <w:p w14:paraId="15664861" w14:textId="77777777" w:rsidR="00FF27D0" w:rsidRPr="00FF27D0" w:rsidRDefault="00FF27D0" w:rsidP="00FF27D0">
      <w:pPr>
        <w:overflowPunct/>
        <w:autoSpaceDE/>
        <w:autoSpaceDN/>
        <w:adjustRightInd/>
        <w:ind w:left="568" w:hanging="284"/>
        <w:textAlignment w:val="auto"/>
        <w:rPr>
          <w:rFonts w:eastAsia="等线"/>
          <w:color w:val="auto"/>
          <w:lang w:eastAsia="en-US"/>
        </w:rPr>
      </w:pPr>
      <w:ins w:id="176" w:author="MBS join procedure clarification" w:date="2021-06-15T12:18:00Z">
        <w:r w:rsidRPr="00FF27D0">
          <w:rPr>
            <w:rFonts w:eastAsia="等线"/>
            <w:color w:val="auto"/>
            <w:lang w:eastAsia="en-US"/>
          </w:rPr>
          <w:tab/>
        </w:r>
        <w:r w:rsidRPr="00FF27D0">
          <w:rPr>
            <w:rFonts w:eastAsia="等线" w:hint="eastAsia"/>
            <w:color w:val="auto"/>
            <w:lang w:eastAsia="zh-CN"/>
          </w:rPr>
          <w:t xml:space="preserve">If AN Tunnel Info is not included in the </w:t>
        </w:r>
        <w:r w:rsidRPr="00FF27D0">
          <w:rPr>
            <w:rFonts w:eastAsia="等线"/>
            <w:color w:val="auto"/>
            <w:lang w:eastAsia="zh-CN"/>
          </w:rPr>
          <w:t>step 3</w:t>
        </w:r>
        <w:r w:rsidRPr="00FF27D0">
          <w:rPr>
            <w:rFonts w:eastAsia="等线" w:hint="eastAsia"/>
            <w:color w:val="auto"/>
            <w:lang w:eastAsia="zh-CN"/>
          </w:rPr>
          <w:t xml:space="preserve">, </w:t>
        </w:r>
        <w:r w:rsidRPr="00FF27D0">
          <w:rPr>
            <w:rFonts w:eastAsia="等线"/>
            <w:color w:val="auto"/>
            <w:lang w:eastAsia="zh-CN"/>
          </w:rPr>
          <w:t xml:space="preserve">and the MB-UPF is not yet configured to forward data for the multicast data using lower layer multicast transport, </w:t>
        </w:r>
        <w:r w:rsidRPr="00FF27D0">
          <w:rPr>
            <w:rFonts w:eastAsia="等线" w:hint="eastAsia"/>
            <w:color w:val="auto"/>
            <w:lang w:eastAsia="zh-CN"/>
          </w:rPr>
          <w:t xml:space="preserve">the MB-SMF </w:t>
        </w:r>
        <w:r w:rsidRPr="00FF27D0">
          <w:rPr>
            <w:rFonts w:eastAsia="等线"/>
            <w:color w:val="auto"/>
            <w:lang w:eastAsia="zh-CN"/>
          </w:rPr>
          <w:t>request the</w:t>
        </w:r>
        <w:r w:rsidRPr="00FF27D0">
          <w:rPr>
            <w:rFonts w:eastAsia="等线" w:hint="eastAsia"/>
            <w:color w:val="auto"/>
            <w:lang w:eastAsia="zh-CN"/>
          </w:rPr>
          <w:t xml:space="preserve"> MB-UPF </w:t>
        </w:r>
        <w:r w:rsidRPr="00FF27D0">
          <w:rPr>
            <w:rFonts w:eastAsia="等线"/>
            <w:color w:val="auto"/>
            <w:lang w:eastAsia="zh-CN"/>
          </w:rPr>
          <w:t xml:space="preserve">to </w:t>
        </w:r>
        <w:r w:rsidRPr="00FF27D0">
          <w:rPr>
            <w:rFonts w:eastAsia="等线" w:hint="eastAsia"/>
            <w:color w:val="auto"/>
            <w:lang w:eastAsia="zh-CN"/>
          </w:rPr>
          <w:t xml:space="preserve">allocate a </w:t>
        </w:r>
        <w:r w:rsidRPr="00FF27D0">
          <w:rPr>
            <w:rFonts w:eastAsia="等线"/>
            <w:color w:val="auto"/>
            <w:lang w:eastAsia="en-US"/>
          </w:rPr>
          <w:t xml:space="preserve">common </w:t>
        </w:r>
        <w:r w:rsidRPr="00FF27D0">
          <w:rPr>
            <w:rFonts w:eastAsia="等线" w:hint="eastAsia"/>
            <w:color w:val="auto"/>
            <w:lang w:eastAsia="zh-CN"/>
          </w:rPr>
          <w:t xml:space="preserve">DL </w:t>
        </w:r>
        <w:r w:rsidRPr="00FF27D0">
          <w:rPr>
            <w:rFonts w:eastAsia="等线"/>
            <w:color w:val="auto"/>
            <w:lang w:eastAsia="en-US"/>
          </w:rPr>
          <w:t xml:space="preserve">tunnel ID </w:t>
        </w:r>
        <w:r w:rsidRPr="00FF27D0">
          <w:rPr>
            <w:rFonts w:eastAsia="等线" w:hint="eastAsia"/>
            <w:color w:val="auto"/>
            <w:lang w:eastAsia="zh-CN"/>
          </w:rPr>
          <w:t xml:space="preserve">and </w:t>
        </w:r>
        <w:r w:rsidRPr="00FF27D0">
          <w:rPr>
            <w:rFonts w:eastAsia="等线"/>
            <w:color w:val="auto"/>
            <w:lang w:eastAsia="en-US"/>
          </w:rPr>
          <w:t>an</w:t>
        </w:r>
        <w:r w:rsidRPr="00FF27D0">
          <w:rPr>
            <w:rFonts w:eastAsia="等线" w:hint="eastAsia"/>
            <w:color w:val="auto"/>
            <w:lang w:eastAsia="zh-CN"/>
          </w:rPr>
          <w:t xml:space="preserve"> L</w:t>
        </w:r>
        <w:r w:rsidRPr="00FF27D0">
          <w:rPr>
            <w:rFonts w:eastAsia="等线"/>
            <w:color w:val="auto"/>
            <w:lang w:eastAsia="en-US"/>
          </w:rPr>
          <w:t xml:space="preserve">ow </w:t>
        </w:r>
        <w:r w:rsidRPr="00FF27D0">
          <w:rPr>
            <w:rFonts w:eastAsia="等线" w:hint="eastAsia"/>
            <w:color w:val="auto"/>
            <w:lang w:eastAsia="zh-CN"/>
          </w:rPr>
          <w:t>L</w:t>
        </w:r>
        <w:r w:rsidRPr="00FF27D0">
          <w:rPr>
            <w:rFonts w:eastAsia="等线"/>
            <w:color w:val="auto"/>
            <w:lang w:eastAsia="en-US"/>
          </w:rPr>
          <w:t>ayer source specific multicast address</w:t>
        </w:r>
        <w:r w:rsidRPr="00FF27D0">
          <w:rPr>
            <w:rFonts w:eastAsia="等线" w:hint="eastAsia"/>
            <w:color w:val="auto"/>
            <w:lang w:eastAsia="zh-CN"/>
          </w:rPr>
          <w:t xml:space="preserve"> (LL SSM) for multicast</w:t>
        </w:r>
        <w:r w:rsidRPr="00FF27D0">
          <w:rPr>
            <w:rFonts w:eastAsia="等线"/>
            <w:color w:val="auto"/>
            <w:lang w:eastAsia="zh-CN"/>
          </w:rPr>
          <w:t xml:space="preserve"> transport </w:t>
        </w:r>
        <w:r w:rsidRPr="00FF27D0">
          <w:rPr>
            <w:rFonts w:eastAsia="等线" w:hint="eastAsia"/>
            <w:color w:val="auto"/>
            <w:lang w:eastAsia="zh-CN"/>
          </w:rPr>
          <w:t>between the MB-UPF and NG-RAN.</w:t>
        </w:r>
      </w:ins>
    </w:p>
    <w:p w14:paraId="0FF36D69"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5.</w:t>
      </w:r>
      <w:r w:rsidRPr="00FF27D0">
        <w:rPr>
          <w:rFonts w:eastAsia="等线"/>
          <w:color w:val="auto"/>
          <w:lang w:eastAsia="en-US"/>
        </w:rPr>
        <w:tab/>
        <w:t>The MB-SMF stores the AMF in the context of the multicast session (or location dependent part of the multicast session if an area session ID was received) to enable subsequent signalling towards that RAN node.</w:t>
      </w:r>
    </w:p>
    <w:p w14:paraId="08B90327" w14:textId="77777777" w:rsidR="00FF27D0" w:rsidRPr="00FF27D0" w:rsidRDefault="00FF27D0" w:rsidP="00FF27D0">
      <w:pPr>
        <w:overflowPunct/>
        <w:autoSpaceDE/>
        <w:autoSpaceDN/>
        <w:adjustRightInd/>
        <w:ind w:left="568" w:hanging="284"/>
        <w:textAlignment w:val="auto"/>
        <w:rPr>
          <w:rFonts w:eastAsia="等线"/>
          <w:color w:val="auto"/>
          <w:lang w:eastAsia="en-US"/>
        </w:rPr>
      </w:pPr>
      <w:r w:rsidRPr="00FF27D0">
        <w:rPr>
          <w:rFonts w:eastAsia="等线"/>
          <w:color w:val="auto"/>
          <w:lang w:eastAsia="en-US"/>
        </w:rPr>
        <w:t>6.</w:t>
      </w:r>
      <w:r w:rsidRPr="00FF27D0">
        <w:rPr>
          <w:rFonts w:eastAsia="等线"/>
          <w:color w:val="auto"/>
          <w:lang w:eastAsia="en-US"/>
        </w:rPr>
        <w:tab/>
        <w:t>The MB-SMF sends</w:t>
      </w:r>
      <w:del w:id="177" w:author="MBS join procedure clarification" w:date="2021-06-15T12:19:00Z">
        <w:r w:rsidRPr="00FF27D0" w:rsidDel="00230596">
          <w:rPr>
            <w:rFonts w:eastAsia="等线"/>
            <w:color w:val="auto"/>
            <w:lang w:eastAsia="en-US"/>
          </w:rPr>
          <w:delText xml:space="preserve"> a</w:delText>
        </w:r>
      </w:del>
      <w:r w:rsidRPr="00FF27D0">
        <w:rPr>
          <w:rFonts w:eastAsia="等线"/>
          <w:color w:val="auto"/>
          <w:lang w:eastAsia="en-US"/>
        </w:rPr>
        <w:t xml:space="preserve"> </w:t>
      </w:r>
      <w:ins w:id="178" w:author="MBS join procedure clarification" w:date="2021-06-15T12:19:00Z">
        <w:r w:rsidRPr="00FF27D0">
          <w:rPr>
            <w:rFonts w:eastAsia="等线"/>
            <w:color w:val="auto"/>
            <w:lang w:eastAsia="en-US"/>
          </w:rPr>
          <w:t>Nmbsmf_Reception_Request Response</w:t>
        </w:r>
        <w:r w:rsidRPr="00FF27D0">
          <w:rPr>
            <w:rFonts w:eastAsia="等线" w:hint="eastAsia"/>
            <w:color w:val="auto"/>
            <w:lang w:eastAsia="zh-CN"/>
          </w:rPr>
          <w:t xml:space="preserve"> (</w:t>
        </w:r>
        <w:r w:rsidRPr="00FF27D0">
          <w:rPr>
            <w:rFonts w:eastAsia="等线"/>
            <w:color w:val="auto"/>
            <w:lang w:eastAsia="en-US"/>
          </w:rPr>
          <w:t>multicast QoS flow information</w:t>
        </w:r>
        <w:r w:rsidRPr="00FF27D0">
          <w:rPr>
            <w:rFonts w:eastAsia="等线" w:hint="eastAsia"/>
            <w:color w:val="auto"/>
            <w:lang w:eastAsia="zh-CN"/>
          </w:rPr>
          <w:t>, [</w:t>
        </w:r>
        <w:r w:rsidRPr="00FF27D0">
          <w:rPr>
            <w:rFonts w:eastAsia="等线"/>
            <w:color w:val="auto"/>
            <w:lang w:eastAsia="en-US"/>
          </w:rPr>
          <w:t xml:space="preserve">common </w:t>
        </w:r>
        <w:r w:rsidRPr="00FF27D0">
          <w:rPr>
            <w:rFonts w:eastAsia="等线" w:hint="eastAsia"/>
            <w:color w:val="auto"/>
            <w:lang w:eastAsia="zh-CN"/>
          </w:rPr>
          <w:t xml:space="preserve">DL </w:t>
        </w:r>
        <w:r w:rsidRPr="00FF27D0">
          <w:rPr>
            <w:rFonts w:eastAsia="等线"/>
            <w:color w:val="auto"/>
            <w:lang w:eastAsia="en-US"/>
          </w:rPr>
          <w:t>tunnel ID</w:t>
        </w:r>
        <w:r w:rsidRPr="00FF27D0">
          <w:rPr>
            <w:rFonts w:eastAsia="等线" w:hint="eastAsia"/>
            <w:color w:val="auto"/>
            <w:lang w:eastAsia="zh-CN"/>
          </w:rPr>
          <w:t>], [LL SSM])</w:t>
        </w:r>
      </w:ins>
      <w:del w:id="179" w:author="MBS join procedure clarification" w:date="2021-06-15T12:19:00Z">
        <w:r w:rsidRPr="00FF27D0" w:rsidDel="00230596">
          <w:rPr>
            <w:rFonts w:eastAsia="等线"/>
            <w:color w:val="auto"/>
            <w:lang w:eastAsia="en-US"/>
          </w:rPr>
          <w:delText>multicast distribution response</w:delText>
        </w:r>
      </w:del>
      <w:r w:rsidRPr="00FF27D0">
        <w:rPr>
          <w:rFonts w:eastAsia="等线"/>
          <w:color w:val="auto"/>
          <w:lang w:eastAsia="en-US"/>
        </w:rPr>
        <w:t xml:space="preserve"> to the AMF. </w:t>
      </w:r>
      <w:ins w:id="180" w:author="MBS join procedure clarification" w:date="2021-06-15T12:20:00Z">
        <w:r w:rsidRPr="00FF27D0">
          <w:rPr>
            <w:rFonts w:eastAsia="等线" w:hint="eastAsia"/>
            <w:color w:val="auto"/>
            <w:lang w:eastAsia="zh-CN"/>
          </w:rPr>
          <w:t>If AN Tunnel Info is not included</w:t>
        </w:r>
      </w:ins>
      <w:del w:id="181" w:author="MBS join procedure clarification" w:date="2021-06-15T12:20:00Z">
        <w:r w:rsidRPr="00FF27D0" w:rsidDel="00230596">
          <w:rPr>
            <w:rFonts w:eastAsia="等线"/>
            <w:color w:val="auto"/>
            <w:lang w:eastAsia="en-US"/>
          </w:rPr>
          <w:delText>If it did not receive a GTP tunnel endpoint</w:delText>
        </w:r>
      </w:del>
      <w:r w:rsidRPr="00FF27D0">
        <w:rPr>
          <w:rFonts w:eastAsia="等线"/>
          <w:color w:val="auto"/>
          <w:lang w:eastAsia="en-US"/>
        </w:rPr>
        <w:t xml:space="preserve"> in </w:t>
      </w:r>
      <w:del w:id="182" w:author="MBS join procedure clarification" w:date="2021-06-15T12:20:00Z">
        <w:r w:rsidRPr="00FF27D0" w:rsidDel="00230596">
          <w:rPr>
            <w:rFonts w:eastAsia="等线"/>
            <w:color w:val="auto"/>
            <w:lang w:eastAsia="en-US"/>
          </w:rPr>
          <w:delText xml:space="preserve">message </w:delText>
        </w:r>
      </w:del>
      <w:ins w:id="183" w:author="MBS join procedure clarification" w:date="2021-06-15T12:20:00Z">
        <w:r w:rsidRPr="00FF27D0">
          <w:rPr>
            <w:rFonts w:eastAsia="等线"/>
            <w:color w:val="auto"/>
            <w:lang w:eastAsia="en-US"/>
          </w:rPr>
          <w:t xml:space="preserve">step </w:t>
        </w:r>
      </w:ins>
      <w:r w:rsidRPr="00FF27D0">
        <w:rPr>
          <w:rFonts w:eastAsia="等线"/>
          <w:color w:val="auto"/>
          <w:lang w:eastAsia="en-US"/>
        </w:rPr>
        <w:t xml:space="preserve">3, it provides </w:t>
      </w:r>
      <w:ins w:id="184" w:author="MBS join procedure clarification" w:date="2021-06-15T12:20:00Z">
        <w:r w:rsidRPr="00FF27D0">
          <w:rPr>
            <w:rFonts w:eastAsia="等线"/>
            <w:color w:val="auto"/>
            <w:lang w:eastAsia="en-US"/>
          </w:rPr>
          <w:t xml:space="preserve">common </w:t>
        </w:r>
        <w:r w:rsidRPr="00FF27D0">
          <w:rPr>
            <w:rFonts w:eastAsia="等线" w:hint="eastAsia"/>
            <w:color w:val="auto"/>
            <w:lang w:eastAsia="zh-CN"/>
          </w:rPr>
          <w:t xml:space="preserve">DL </w:t>
        </w:r>
        <w:r w:rsidRPr="00FF27D0">
          <w:rPr>
            <w:rFonts w:eastAsia="等线"/>
            <w:color w:val="auto"/>
            <w:lang w:eastAsia="en-US"/>
          </w:rPr>
          <w:t>tunnel ID</w:t>
        </w:r>
        <w:r w:rsidRPr="00FF27D0">
          <w:rPr>
            <w:rFonts w:eastAsia="等线"/>
            <w:color w:val="auto"/>
            <w:lang w:eastAsia="zh-CN"/>
          </w:rPr>
          <w:t xml:space="preserve"> and</w:t>
        </w:r>
        <w:r w:rsidRPr="00FF27D0">
          <w:rPr>
            <w:rFonts w:eastAsia="等线" w:hint="eastAsia"/>
            <w:color w:val="auto"/>
            <w:lang w:eastAsia="zh-CN"/>
          </w:rPr>
          <w:t xml:space="preserve"> LL SSM</w:t>
        </w:r>
      </w:ins>
      <w:del w:id="185" w:author="MBS join procedure clarification" w:date="2021-06-15T12:20:00Z">
        <w:r w:rsidRPr="00FF27D0" w:rsidDel="00230596">
          <w:rPr>
            <w:rFonts w:eastAsia="等线"/>
            <w:color w:val="auto"/>
            <w:lang w:eastAsia="en-US"/>
          </w:rPr>
          <w:delText>a GTP tunnel endpoint</w:delText>
        </w:r>
      </w:del>
      <w:r w:rsidRPr="00FF27D0">
        <w:rPr>
          <w:rFonts w:eastAsia="等线"/>
          <w:color w:val="auto"/>
          <w:lang w:eastAsia="en-US"/>
        </w:rPr>
        <w:t xml:space="preserve"> for multicast transport of the </w:t>
      </w:r>
      <w:ins w:id="186" w:author="MBS join procedure clarification" w:date="2021-06-15T12:20:00Z">
        <w:r w:rsidRPr="00FF27D0">
          <w:rPr>
            <w:rFonts w:eastAsia="等线"/>
            <w:color w:val="auto"/>
            <w:lang w:eastAsia="en-US"/>
          </w:rPr>
          <w:t xml:space="preserve">5GC </w:t>
        </w:r>
      </w:ins>
      <w:r w:rsidRPr="00FF27D0">
        <w:rPr>
          <w:rFonts w:eastAsia="等线"/>
          <w:color w:val="auto"/>
          <w:lang w:eastAsia="en-US"/>
        </w:rPr>
        <w:t xml:space="preserve">shared </w:t>
      </w:r>
      <w:ins w:id="187" w:author="MBS join procedure clarification" w:date="2021-06-15T12:20:00Z">
        <w:r w:rsidRPr="00FF27D0">
          <w:rPr>
            <w:rFonts w:eastAsia="等线"/>
            <w:color w:val="auto"/>
            <w:lang w:eastAsia="en-US"/>
          </w:rPr>
          <w:t xml:space="preserve">MBS traffic </w:t>
        </w:r>
      </w:ins>
      <w:r w:rsidRPr="00FF27D0">
        <w:rPr>
          <w:rFonts w:eastAsia="等线"/>
          <w:color w:val="auto"/>
          <w:lang w:eastAsia="en-US"/>
        </w:rPr>
        <w:t>delivery.</w:t>
      </w:r>
    </w:p>
    <w:p w14:paraId="3CBAB6E0" w14:textId="77777777" w:rsidR="00FF27D0" w:rsidRPr="00FF27D0" w:rsidRDefault="00FF27D0" w:rsidP="00FF27D0">
      <w:pPr>
        <w:overflowPunct/>
        <w:autoSpaceDE/>
        <w:autoSpaceDN/>
        <w:adjustRightInd/>
        <w:ind w:left="568" w:hanging="284"/>
        <w:textAlignment w:val="auto"/>
        <w:rPr>
          <w:ins w:id="188" w:author="MBS join procedure clarification" w:date="2021-06-17T10:28:00Z"/>
          <w:rFonts w:eastAsia="等线"/>
          <w:color w:val="auto"/>
          <w:lang w:eastAsia="en-US"/>
        </w:rPr>
      </w:pPr>
      <w:r w:rsidRPr="00FF27D0">
        <w:rPr>
          <w:rFonts w:eastAsia="等线"/>
          <w:color w:val="auto"/>
          <w:lang w:eastAsia="en-US"/>
        </w:rPr>
        <w:t>7.</w:t>
      </w:r>
      <w:r w:rsidRPr="00FF27D0">
        <w:rPr>
          <w:rFonts w:eastAsia="等线"/>
          <w:color w:val="auto"/>
          <w:lang w:eastAsia="en-US"/>
        </w:rPr>
        <w:tab/>
        <w:t xml:space="preserve">The AMF forwards the </w:t>
      </w:r>
      <w:ins w:id="189" w:author="MBS join procedure clarification" w:date="2021-06-15T12:21:00Z">
        <w:r w:rsidRPr="00FF27D0">
          <w:rPr>
            <w:rFonts w:eastAsia="等线" w:hint="eastAsia"/>
            <w:color w:val="auto"/>
            <w:lang w:eastAsia="zh-CN"/>
          </w:rPr>
          <w:t>N2</w:t>
        </w:r>
        <w:r w:rsidRPr="00FF27D0">
          <w:rPr>
            <w:rFonts w:eastAsia="等线"/>
            <w:color w:val="auto"/>
            <w:lang w:eastAsia="en-US"/>
          </w:rPr>
          <w:t xml:space="preserve"> </w:t>
        </w:r>
        <w:r w:rsidRPr="00FF27D0">
          <w:rPr>
            <w:rFonts w:eastAsia="等线" w:hint="eastAsia"/>
            <w:color w:val="auto"/>
            <w:lang w:eastAsia="zh-CN"/>
          </w:rPr>
          <w:t>MBS Session</w:t>
        </w:r>
        <w:r w:rsidRPr="00FF27D0">
          <w:rPr>
            <w:rFonts w:eastAsia="等线"/>
            <w:color w:val="auto"/>
            <w:lang w:eastAsia="en-US"/>
          </w:rPr>
          <w:t xml:space="preserve"> response</w:t>
        </w:r>
      </w:ins>
      <w:del w:id="190" w:author="MBS join procedure clarification" w:date="2021-06-15T12:21:00Z">
        <w:r w:rsidRPr="00FF27D0" w:rsidDel="00230596">
          <w:rPr>
            <w:rFonts w:eastAsia="等线"/>
            <w:color w:val="auto"/>
            <w:lang w:eastAsia="en-US"/>
          </w:rPr>
          <w:delText>multicast distribution response</w:delText>
        </w:r>
      </w:del>
      <w:r w:rsidRPr="00FF27D0">
        <w:rPr>
          <w:rFonts w:eastAsia="等线"/>
          <w:color w:val="auto"/>
          <w:lang w:eastAsia="en-US"/>
        </w:rPr>
        <w:t xml:space="preserve"> </w:t>
      </w:r>
      <w:ins w:id="191" w:author="MBS join procedure clarification" w:date="2021-06-15T12:21:00Z">
        <w:r w:rsidRPr="00FF27D0">
          <w:rPr>
            <w:rFonts w:eastAsia="等线" w:hint="eastAsia"/>
            <w:color w:val="auto"/>
            <w:lang w:eastAsia="zh-CN"/>
          </w:rPr>
          <w:t>(MBS Session ID, N2 SM information (MBS Session ID, multicast QoS flow information, [</w:t>
        </w:r>
        <w:r w:rsidRPr="00FF27D0">
          <w:rPr>
            <w:rFonts w:eastAsia="等线"/>
            <w:color w:val="auto"/>
            <w:lang w:eastAsia="en-US"/>
          </w:rPr>
          <w:t xml:space="preserve">common </w:t>
        </w:r>
        <w:r w:rsidRPr="00FF27D0">
          <w:rPr>
            <w:rFonts w:eastAsia="等线" w:hint="eastAsia"/>
            <w:color w:val="auto"/>
            <w:lang w:eastAsia="zh-CN"/>
          </w:rPr>
          <w:t xml:space="preserve">DL </w:t>
        </w:r>
        <w:r w:rsidRPr="00FF27D0">
          <w:rPr>
            <w:rFonts w:eastAsia="等线"/>
            <w:color w:val="auto"/>
            <w:lang w:eastAsia="en-US"/>
          </w:rPr>
          <w:t>tunnel ID</w:t>
        </w:r>
        <w:r w:rsidRPr="00FF27D0">
          <w:rPr>
            <w:rFonts w:eastAsia="等线" w:hint="eastAsia"/>
            <w:color w:val="auto"/>
            <w:lang w:eastAsia="zh-CN"/>
          </w:rPr>
          <w:t>], [LL SSM]))</w:t>
        </w:r>
        <w:r w:rsidRPr="00FF27D0">
          <w:rPr>
            <w:rFonts w:eastAsia="等线"/>
            <w:color w:val="auto"/>
            <w:lang w:eastAsia="zh-CN"/>
          </w:rPr>
          <w:t xml:space="preserve"> </w:t>
        </w:r>
      </w:ins>
      <w:r w:rsidRPr="00FF27D0">
        <w:rPr>
          <w:rFonts w:eastAsia="等线"/>
          <w:color w:val="auto"/>
          <w:lang w:eastAsia="en-US"/>
        </w:rPr>
        <w:t xml:space="preserve">to the </w:t>
      </w:r>
      <w:ins w:id="192" w:author="MBS join procedure clarification" w:date="2021-06-15T12:21:00Z">
        <w:r w:rsidRPr="00FF27D0">
          <w:rPr>
            <w:rFonts w:eastAsia="等线"/>
            <w:color w:val="auto"/>
            <w:lang w:eastAsia="en-US"/>
          </w:rPr>
          <w:t>NG-</w:t>
        </w:r>
      </w:ins>
      <w:r w:rsidRPr="00FF27D0">
        <w:rPr>
          <w:rFonts w:eastAsia="等线"/>
          <w:color w:val="auto"/>
          <w:lang w:eastAsia="en-US"/>
        </w:rPr>
        <w:t xml:space="preserve">RAN node. If the RAN node received </w:t>
      </w:r>
      <w:ins w:id="193" w:author="MBS join procedure clarification" w:date="2021-06-15T12:21:00Z">
        <w:r w:rsidRPr="00FF27D0">
          <w:rPr>
            <w:rFonts w:eastAsia="等线"/>
            <w:color w:val="auto"/>
            <w:lang w:eastAsia="en-US"/>
          </w:rPr>
          <w:t xml:space="preserve">common </w:t>
        </w:r>
        <w:r w:rsidRPr="00FF27D0">
          <w:rPr>
            <w:rFonts w:eastAsia="等线" w:hint="eastAsia"/>
            <w:color w:val="auto"/>
            <w:lang w:eastAsia="zh-CN"/>
          </w:rPr>
          <w:t xml:space="preserve">DL </w:t>
        </w:r>
        <w:r w:rsidRPr="00FF27D0">
          <w:rPr>
            <w:rFonts w:eastAsia="等线"/>
            <w:color w:val="auto"/>
            <w:lang w:eastAsia="en-US"/>
          </w:rPr>
          <w:t>tunnel ID</w:t>
        </w:r>
        <w:r w:rsidRPr="00FF27D0" w:rsidDel="00230596">
          <w:rPr>
            <w:rFonts w:eastAsia="等线"/>
            <w:color w:val="auto"/>
            <w:lang w:eastAsia="en-US"/>
          </w:rPr>
          <w:t xml:space="preserve"> </w:t>
        </w:r>
        <w:r w:rsidRPr="00FF27D0">
          <w:rPr>
            <w:rFonts w:eastAsia="等线"/>
            <w:color w:val="auto"/>
            <w:lang w:eastAsia="en-US"/>
          </w:rPr>
          <w:t>and LL SS</w:t>
        </w:r>
      </w:ins>
      <w:ins w:id="194" w:author="MBS join procedure clarification" w:date="2021-06-15T12:22:00Z">
        <w:r w:rsidRPr="00FF27D0">
          <w:rPr>
            <w:rFonts w:eastAsia="等线"/>
            <w:color w:val="auto"/>
            <w:lang w:eastAsia="en-US"/>
          </w:rPr>
          <w:t>M</w:t>
        </w:r>
      </w:ins>
      <w:del w:id="195" w:author="MBS join procedure clarification" w:date="2021-06-15T12:21:00Z">
        <w:r w:rsidRPr="00FF27D0" w:rsidDel="00230596">
          <w:rPr>
            <w:rFonts w:eastAsia="等线"/>
            <w:color w:val="auto"/>
            <w:lang w:eastAsia="en-US"/>
          </w:rPr>
          <w:delText>a GTP tunnel endpoint for multicast transport of the shared delivery</w:delText>
        </w:r>
      </w:del>
      <w:r w:rsidRPr="00FF27D0">
        <w:rPr>
          <w:rFonts w:eastAsia="等线"/>
          <w:color w:val="auto"/>
          <w:lang w:eastAsia="en-US"/>
        </w:rPr>
        <w:t>, it uses that information to join the multicast transport.</w:t>
      </w:r>
    </w:p>
    <w:p w14:paraId="620682B2" w14:textId="77777777" w:rsidR="00FF27D0" w:rsidRPr="00FF27D0" w:rsidRDefault="00FF27D0" w:rsidP="00FF27D0">
      <w:pPr>
        <w:overflowPunct/>
        <w:autoSpaceDE/>
        <w:autoSpaceDN/>
        <w:adjustRightInd/>
        <w:ind w:left="568" w:hanging="284"/>
        <w:textAlignment w:val="auto"/>
        <w:rPr>
          <w:rFonts w:eastAsia="等线"/>
          <w:color w:val="auto"/>
          <w:lang w:eastAsia="zh-CN"/>
        </w:rPr>
      </w:pPr>
      <w:r w:rsidRPr="00FF27D0">
        <w:rPr>
          <w:rFonts w:eastAsia="等线"/>
          <w:color w:val="auto"/>
          <w:lang w:eastAsia="en-US"/>
        </w:rPr>
        <w:tab/>
      </w:r>
      <w:ins w:id="196" w:author="MBS join procedure clarification" w:date="2021-06-17T10:28:00Z">
        <w:r w:rsidRPr="00FF27D0">
          <w:rPr>
            <w:rFonts w:eastAsia="等线"/>
            <w:color w:val="auto"/>
            <w:lang w:eastAsia="en-US"/>
          </w:rPr>
          <w:t xml:space="preserve">NG-RAN node stores the N2 SM information provided by </w:t>
        </w:r>
      </w:ins>
      <w:ins w:id="197" w:author="MBS join procedure clarification" w:date="2021-06-17T10:29:00Z">
        <w:r w:rsidRPr="00FF27D0">
          <w:rPr>
            <w:rFonts w:eastAsia="等线"/>
            <w:color w:val="auto"/>
            <w:lang w:eastAsia="en-US"/>
          </w:rPr>
          <w:t>MB-SMF as the MBS Session Context.</w:t>
        </w:r>
      </w:ins>
    </w:p>
    <w:p w14:paraId="10F685DD" w14:textId="77777777" w:rsidR="009760CD" w:rsidRPr="0042466D" w:rsidRDefault="009760CD" w:rsidP="009760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C7A16D9" w14:textId="77777777" w:rsidR="009760CD" w:rsidRPr="00F34A4F" w:rsidRDefault="009760CD" w:rsidP="009760CD">
      <w:pPr>
        <w:pStyle w:val="3"/>
      </w:pPr>
      <w:bookmarkStart w:id="198" w:name="_Toc73941328"/>
      <w:r w:rsidRPr="00F34A4F">
        <w:t>9.1.</w:t>
      </w:r>
      <w:r>
        <w:t>4</w:t>
      </w:r>
      <w:r w:rsidRPr="00F34A4F">
        <w:tab/>
        <w:t>Nmbsmf_Information service</w:t>
      </w:r>
      <w:bookmarkEnd w:id="198"/>
    </w:p>
    <w:p w14:paraId="52CB5913" w14:textId="77777777" w:rsidR="009760CD" w:rsidRPr="002C428B" w:rsidRDefault="009760CD" w:rsidP="009760CD">
      <w:pPr>
        <w:pStyle w:val="EditorsNote"/>
      </w:pPr>
      <w:r w:rsidRPr="002C428B">
        <w:rPr>
          <w:rFonts w:hint="eastAsia"/>
        </w:rPr>
        <w:t>E</w:t>
      </w:r>
      <w:r w:rsidRPr="002C428B">
        <w:t>ditor's note:</w:t>
      </w:r>
      <w:r w:rsidRPr="002C428B">
        <w:rPr>
          <w:rFonts w:hint="eastAsia"/>
        </w:rPr>
        <w:tab/>
      </w:r>
      <w:r w:rsidRPr="002C428B">
        <w:t xml:space="preserve">Whether this service can be combined with </w:t>
      </w:r>
      <w:r w:rsidRPr="002C428B">
        <w:rPr>
          <w:rFonts w:hint="eastAsia"/>
        </w:rPr>
        <w:t>Reception</w:t>
      </w:r>
      <w:r w:rsidRPr="002C428B">
        <w:t xml:space="preserve"> service is FFS</w:t>
      </w:r>
    </w:p>
    <w:p w14:paraId="5E250A5D" w14:textId="77777777" w:rsidR="009760CD" w:rsidRPr="00F34A4F" w:rsidRDefault="009760CD" w:rsidP="009760CD">
      <w:pPr>
        <w:pStyle w:val="4"/>
      </w:pPr>
      <w:bookmarkStart w:id="199" w:name="_Toc73941329"/>
      <w:r w:rsidRPr="00F34A4F">
        <w:t>9.1.</w:t>
      </w:r>
      <w:r>
        <w:t>4</w:t>
      </w:r>
      <w:r w:rsidRPr="00F34A4F">
        <w:t>.1</w:t>
      </w:r>
      <w:r w:rsidRPr="00F34A4F">
        <w:tab/>
        <w:t>General</w:t>
      </w:r>
      <w:bookmarkEnd w:id="199"/>
    </w:p>
    <w:p w14:paraId="4E0B712B" w14:textId="4C95404F" w:rsidR="009760CD" w:rsidRDefault="009760CD" w:rsidP="009760CD">
      <w:pPr>
        <w:rPr>
          <w:lang w:eastAsia="zh-CN"/>
        </w:rPr>
      </w:pPr>
      <w:r w:rsidRPr="0008626A">
        <w:rPr>
          <w:rFonts w:eastAsia="Times New Roman"/>
          <w:b/>
          <w:lang w:eastAsia="zh-CN"/>
        </w:rPr>
        <w:t>Service description:</w:t>
      </w:r>
      <w:r w:rsidRPr="0008626A">
        <w:rPr>
          <w:rFonts w:eastAsia="Times New Roman"/>
          <w:lang w:eastAsia="zh-CN"/>
        </w:rPr>
        <w:t xml:space="preserve"> NF Service Consumer</w:t>
      </w:r>
      <w:r>
        <w:rPr>
          <w:rFonts w:eastAsia="Times New Roman"/>
          <w:lang w:eastAsia="zh-CN"/>
        </w:rPr>
        <w:t xml:space="preserve"> can use this service to request </w:t>
      </w:r>
      <w:r>
        <w:rPr>
          <w:rFonts w:hint="eastAsia"/>
          <w:lang w:eastAsia="zh-CN"/>
        </w:rPr>
        <w:t xml:space="preserve">or subscribe </w:t>
      </w:r>
      <w:r>
        <w:rPr>
          <w:rFonts w:eastAsia="Times New Roman"/>
          <w:lang w:eastAsia="zh-CN"/>
        </w:rPr>
        <w:t>information about an MBS session</w:t>
      </w:r>
      <w:ins w:id="200" w:author="Huawei User " w:date="2021-08-09T19:43:00Z">
        <w:r>
          <w:rPr>
            <w:rFonts w:eastAsia="Times New Roman"/>
            <w:lang w:eastAsia="zh-CN"/>
          </w:rPr>
          <w:t xml:space="preserve"> NF Service Consumer may also use this service to indicate UE join/leave event.</w:t>
        </w:r>
      </w:ins>
      <w:r>
        <w:rPr>
          <w:rFonts w:eastAsia="Times New Roman"/>
          <w:lang w:eastAsia="zh-CN"/>
        </w:rPr>
        <w:t>.</w:t>
      </w:r>
    </w:p>
    <w:p w14:paraId="2801613A" w14:textId="77777777" w:rsidR="009760CD" w:rsidRPr="00E70285" w:rsidRDefault="009760CD" w:rsidP="009760CD">
      <w:pPr>
        <w:rPr>
          <w:rFonts w:eastAsia="宋体"/>
          <w:lang w:eastAsia="zh-CN"/>
        </w:rPr>
      </w:pPr>
      <w:r w:rsidRPr="00E70285">
        <w:rPr>
          <w:rFonts w:eastAsia="宋体"/>
        </w:rPr>
        <w:t>The following are the key functionalities of this NF service</w:t>
      </w:r>
      <w:r w:rsidRPr="00E70285">
        <w:rPr>
          <w:rFonts w:eastAsia="宋体" w:hint="eastAsia"/>
          <w:lang w:eastAsia="zh-CN"/>
        </w:rPr>
        <w:t>:</w:t>
      </w:r>
    </w:p>
    <w:p w14:paraId="57FBC968" w14:textId="77777777" w:rsidR="009760CD" w:rsidRPr="00E70285" w:rsidRDefault="009760CD" w:rsidP="009760CD">
      <w:pPr>
        <w:pStyle w:val="B1"/>
      </w:pPr>
      <w:r w:rsidRPr="00E70285">
        <w:rPr>
          <w:rFonts w:hint="eastAsia"/>
          <w:lang w:eastAsia="zh-CN"/>
        </w:rPr>
        <w:t>-</w:t>
      </w:r>
      <w:r w:rsidRPr="00E70285">
        <w:rPr>
          <w:rFonts w:hint="eastAsia"/>
          <w:lang w:eastAsia="zh-CN"/>
        </w:rPr>
        <w:tab/>
      </w:r>
      <w:r w:rsidRPr="00E70285">
        <w:t xml:space="preserve">Allow consumer NFs to </w:t>
      </w:r>
      <w:r>
        <w:rPr>
          <w:rFonts w:hint="eastAsia"/>
          <w:lang w:eastAsia="zh-CN"/>
        </w:rPr>
        <w:t>request</w:t>
      </w:r>
      <w:r w:rsidRPr="00E70285">
        <w:t xml:space="preserve"> for </w:t>
      </w:r>
      <w:r>
        <w:rPr>
          <w:rFonts w:hint="eastAsia"/>
          <w:lang w:eastAsia="zh-CN"/>
        </w:rPr>
        <w:t>information</w:t>
      </w:r>
      <w:r w:rsidRPr="00E70285">
        <w:t xml:space="preserve"> </w:t>
      </w:r>
      <w:r>
        <w:rPr>
          <w:rFonts w:hint="eastAsia"/>
          <w:lang w:eastAsia="zh-CN"/>
        </w:rPr>
        <w:t xml:space="preserve">(e.g. QoS information) </w:t>
      </w:r>
      <w:r w:rsidRPr="00E70285">
        <w:t>o</w:t>
      </w:r>
      <w:r>
        <w:rPr>
          <w:rFonts w:hint="eastAsia"/>
          <w:lang w:eastAsia="zh-CN"/>
        </w:rPr>
        <w:t xml:space="preserve">f </w:t>
      </w:r>
      <w:r w:rsidRPr="00E70285">
        <w:rPr>
          <w:rFonts w:hint="eastAsia"/>
          <w:lang w:eastAsia="zh-CN"/>
        </w:rPr>
        <w:t>MBS</w:t>
      </w:r>
      <w:r w:rsidRPr="00E70285">
        <w:t xml:space="preserve"> Session(s);</w:t>
      </w:r>
    </w:p>
    <w:p w14:paraId="716A84BA" w14:textId="77777777" w:rsidR="009760CD" w:rsidRPr="00E70285" w:rsidRDefault="009760CD" w:rsidP="009760CD">
      <w:pPr>
        <w:pStyle w:val="B1"/>
        <w:rPr>
          <w:lang w:eastAsia="zh-CN"/>
        </w:rPr>
      </w:pPr>
      <w:r w:rsidRPr="00E70285">
        <w:rPr>
          <w:rFonts w:hint="eastAsia"/>
          <w:lang w:eastAsia="zh-CN"/>
        </w:rPr>
        <w:t>-</w:t>
      </w:r>
      <w:r w:rsidRPr="00E70285">
        <w:rPr>
          <w:rFonts w:hint="eastAsia"/>
          <w:lang w:eastAsia="zh-CN"/>
        </w:rPr>
        <w:tab/>
      </w:r>
      <w:r w:rsidRPr="00E70285">
        <w:t xml:space="preserve">Allow consumer NFs to </w:t>
      </w:r>
      <w:r w:rsidRPr="00E70285">
        <w:rPr>
          <w:rFonts w:hint="eastAsia"/>
          <w:lang w:eastAsia="zh-CN"/>
        </w:rPr>
        <w:t>s</w:t>
      </w:r>
      <w:r w:rsidRPr="00E70285">
        <w:t xml:space="preserve">ubscribe and unsubscribe for an Event ID on </w:t>
      </w:r>
      <w:r w:rsidRPr="00E70285">
        <w:rPr>
          <w:rFonts w:hint="eastAsia"/>
          <w:lang w:eastAsia="zh-CN"/>
        </w:rPr>
        <w:t>MBS</w:t>
      </w:r>
      <w:r w:rsidRPr="00E70285">
        <w:t xml:space="preserve"> Session(s);</w:t>
      </w:r>
      <w:r>
        <w:rPr>
          <w:rFonts w:hint="eastAsia"/>
          <w:lang w:eastAsia="zh-CN"/>
        </w:rPr>
        <w:t xml:space="preserve"> and</w:t>
      </w:r>
    </w:p>
    <w:p w14:paraId="1E72CDA2" w14:textId="77777777" w:rsidR="009760CD" w:rsidRPr="00E70285" w:rsidRDefault="009760CD" w:rsidP="009760CD">
      <w:pPr>
        <w:pStyle w:val="B1"/>
      </w:pPr>
      <w:r w:rsidRPr="00E70285">
        <w:t>-</w:t>
      </w:r>
      <w:r w:rsidRPr="00E70285">
        <w:tab/>
        <w:t xml:space="preserve">Notifying events on the </w:t>
      </w:r>
      <w:r w:rsidRPr="00E70285">
        <w:rPr>
          <w:rFonts w:hint="eastAsia"/>
          <w:lang w:eastAsia="zh-CN"/>
        </w:rPr>
        <w:t>MBS</w:t>
      </w:r>
      <w:r w:rsidRPr="00E70285">
        <w:t xml:space="preserve"> Session to the subscribed NFs.</w:t>
      </w:r>
    </w:p>
    <w:p w14:paraId="35476F48" w14:textId="77777777" w:rsidR="009760CD" w:rsidRPr="00E70285" w:rsidRDefault="009760CD" w:rsidP="009760CD">
      <w:pPr>
        <w:rPr>
          <w:rFonts w:eastAsia="等线"/>
        </w:rPr>
      </w:pPr>
      <w:r w:rsidRPr="00E70285">
        <w:rPr>
          <w:rFonts w:eastAsia="等线"/>
        </w:rPr>
        <w:t>The following events can be subscribed by a consumer NF:</w:t>
      </w:r>
    </w:p>
    <w:p w14:paraId="1084F62D" w14:textId="77777777" w:rsidR="009760CD" w:rsidRPr="00E70285" w:rsidRDefault="009760CD" w:rsidP="009760CD">
      <w:pPr>
        <w:pStyle w:val="B1"/>
        <w:rPr>
          <w:lang w:eastAsia="zh-CN"/>
        </w:rPr>
      </w:pPr>
      <w:r>
        <w:rPr>
          <w:rFonts w:hint="eastAsia"/>
          <w:lang w:eastAsia="zh-CN"/>
        </w:rPr>
        <w:t>-</w:t>
      </w:r>
      <w:r>
        <w:rPr>
          <w:rFonts w:hint="eastAsia"/>
          <w:lang w:eastAsia="zh-CN"/>
        </w:rPr>
        <w:tab/>
        <w:t>Q</w:t>
      </w:r>
      <w:r w:rsidRPr="00E70285">
        <w:rPr>
          <w:rFonts w:hint="eastAsia"/>
          <w:lang w:eastAsia="zh-CN"/>
        </w:rPr>
        <w:t>oS flow change</w:t>
      </w:r>
      <w:r w:rsidRPr="00E70285">
        <w:t>: The event notification is sent when QoS flow</w:t>
      </w:r>
      <w:r w:rsidRPr="00E70285">
        <w:rPr>
          <w:rFonts w:hint="eastAsia"/>
          <w:lang w:eastAsia="zh-CN"/>
        </w:rPr>
        <w:t>s</w:t>
      </w:r>
      <w:r w:rsidRPr="00E70285">
        <w:t xml:space="preserve"> within a</w:t>
      </w:r>
      <w:r w:rsidRPr="00E70285">
        <w:rPr>
          <w:rFonts w:hint="eastAsia"/>
          <w:lang w:eastAsia="zh-CN"/>
        </w:rPr>
        <w:t>n</w:t>
      </w:r>
      <w:r w:rsidRPr="00E70285">
        <w:t xml:space="preserve"> </w:t>
      </w:r>
      <w:r w:rsidRPr="00E70285">
        <w:rPr>
          <w:rFonts w:hint="eastAsia"/>
          <w:lang w:eastAsia="zh-CN"/>
        </w:rPr>
        <w:t>MBS</w:t>
      </w:r>
      <w:r w:rsidRPr="00E70285">
        <w:t xml:space="preserve"> session </w:t>
      </w:r>
      <w:r w:rsidRPr="00E70285">
        <w:rPr>
          <w:rFonts w:hint="eastAsia"/>
          <w:lang w:eastAsia="zh-CN"/>
        </w:rPr>
        <w:t>change, e.g. adding/removing QoS flow(s).</w:t>
      </w:r>
    </w:p>
    <w:p w14:paraId="57E4C7BB" w14:textId="77777777" w:rsidR="009760CD" w:rsidRPr="00E70285" w:rsidRDefault="009760CD" w:rsidP="009760CD">
      <w:pPr>
        <w:pStyle w:val="B1"/>
        <w:rPr>
          <w:lang w:eastAsia="zh-CN"/>
        </w:rPr>
      </w:pPr>
      <w:r w:rsidRPr="00E70285">
        <w:t>-</w:t>
      </w:r>
      <w:r w:rsidRPr="00E70285">
        <w:tab/>
      </w:r>
      <w:r w:rsidRPr="00E70285">
        <w:rPr>
          <w:rFonts w:hint="eastAsia"/>
          <w:lang w:eastAsia="zh-CN"/>
        </w:rPr>
        <w:t>MBS</w:t>
      </w:r>
      <w:r w:rsidRPr="00E70285">
        <w:t xml:space="preserve"> Session status (activated, deactivated).</w:t>
      </w:r>
    </w:p>
    <w:p w14:paraId="7ECF314A" w14:textId="77777777" w:rsidR="009760CD" w:rsidRPr="00917707" w:rsidRDefault="009760CD" w:rsidP="009760CD">
      <w:pPr>
        <w:pStyle w:val="B1"/>
        <w:rPr>
          <w:lang w:eastAsia="zh-CN"/>
        </w:rPr>
      </w:pPr>
      <w:r w:rsidRPr="00E70285">
        <w:rPr>
          <w:rFonts w:eastAsia="等线"/>
        </w:rPr>
        <w:t>-</w:t>
      </w:r>
      <w:r w:rsidRPr="00E70285">
        <w:rPr>
          <w:rFonts w:eastAsia="等线"/>
        </w:rPr>
        <w:tab/>
      </w:r>
      <w:r w:rsidRPr="00E70285">
        <w:rPr>
          <w:rFonts w:eastAsia="等线" w:hint="eastAsia"/>
          <w:lang w:eastAsia="zh-CN"/>
        </w:rPr>
        <w:t>MBS</w:t>
      </w:r>
      <w:r w:rsidRPr="00E70285">
        <w:rPr>
          <w:rFonts w:eastAsia="等线"/>
        </w:rPr>
        <w:t xml:space="preserve"> Session </w:t>
      </w:r>
      <w:r w:rsidRPr="00E70285">
        <w:rPr>
          <w:rFonts w:eastAsia="等线" w:hint="eastAsia"/>
          <w:lang w:eastAsia="zh-CN"/>
        </w:rPr>
        <w:t>e</w:t>
      </w:r>
      <w:r w:rsidRPr="00E70285">
        <w:rPr>
          <w:rFonts w:eastAsia="等线"/>
        </w:rPr>
        <w:t xml:space="preserve">stablishment and/or </w:t>
      </w:r>
      <w:r w:rsidRPr="00E70285">
        <w:rPr>
          <w:rFonts w:eastAsia="等线" w:hint="eastAsia"/>
          <w:lang w:eastAsia="zh-CN"/>
        </w:rPr>
        <w:t>MBS</w:t>
      </w:r>
      <w:r w:rsidRPr="00E70285">
        <w:rPr>
          <w:rFonts w:eastAsia="等线"/>
        </w:rPr>
        <w:t xml:space="preserve"> Session </w:t>
      </w:r>
      <w:r w:rsidRPr="00E70285">
        <w:rPr>
          <w:rFonts w:eastAsia="等线" w:hint="eastAsia"/>
          <w:lang w:eastAsia="zh-CN"/>
        </w:rPr>
        <w:t>r</w:t>
      </w:r>
      <w:r w:rsidRPr="00E70285">
        <w:rPr>
          <w:rFonts w:eastAsia="等线"/>
        </w:rPr>
        <w:t>elease.</w:t>
      </w:r>
    </w:p>
    <w:p w14:paraId="6DA2D459" w14:textId="076EDABB" w:rsidR="009760CD" w:rsidRDefault="009760CD" w:rsidP="009760CD">
      <w:pPr>
        <w:pStyle w:val="EditorsNote"/>
      </w:pPr>
      <w:r>
        <w:rPr>
          <w:rFonts w:hint="eastAsia"/>
          <w:lang w:eastAsia="zh-CN"/>
        </w:rPr>
        <w:t>E</w:t>
      </w:r>
      <w:r>
        <w:rPr>
          <w:lang w:eastAsia="zh-CN"/>
        </w:rPr>
        <w:t>ditor's note:</w:t>
      </w:r>
      <w:r>
        <w:tab/>
        <w:t>Parameters of the service operations are FFS</w:t>
      </w:r>
      <w:r w:rsidRPr="00A46B64">
        <w:t>.</w:t>
      </w:r>
    </w:p>
    <w:p w14:paraId="4DFECF5F" w14:textId="77777777" w:rsidR="00CA089A" w:rsidRPr="009760CD" w:rsidRDefault="00CA089A" w:rsidP="00894F1D">
      <w:pPr>
        <w:rPr>
          <w:lang w:eastAsia="en-US"/>
        </w:rPr>
      </w:pPr>
    </w:p>
    <w:p w14:paraId="43665F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User" w:date="2021-08-10T08:22:00Z" w:initials="User">
    <w:p w14:paraId="392178B3" w14:textId="3DE7321D" w:rsidR="008870A6" w:rsidRPr="008870A6" w:rsidRDefault="008870A6">
      <w:pPr>
        <w:pStyle w:val="a7"/>
        <w:rPr>
          <w:rFonts w:eastAsia="MS Mincho"/>
        </w:rPr>
      </w:pPr>
      <w:r>
        <w:rPr>
          <w:rStyle w:val="a6"/>
        </w:rPr>
        <w:annotationRef/>
      </w:r>
      <w:r>
        <w:rPr>
          <w:rFonts w:eastAsia="MS Mincho" w:hint="eastAsia"/>
        </w:rPr>
        <w:t>Sh</w:t>
      </w:r>
      <w:r>
        <w:rPr>
          <w:rFonts w:eastAsia="MS Mincho"/>
        </w:rPr>
        <w:t>ould be addressed separately.</w:t>
      </w:r>
    </w:p>
  </w:comment>
  <w:comment w:id="52" w:author="User" w:date="2021-08-10T08:23:00Z" w:initials="User">
    <w:p w14:paraId="25A22050" w14:textId="3145F472" w:rsidR="00AE0B21" w:rsidRPr="00AE0B21" w:rsidRDefault="00AE0B21">
      <w:pPr>
        <w:pStyle w:val="a7"/>
        <w:rPr>
          <w:rFonts w:eastAsia="MS Mincho"/>
        </w:rPr>
      </w:pPr>
      <w:r>
        <w:rPr>
          <w:rStyle w:val="a6"/>
        </w:rPr>
        <w:annotationRef/>
      </w:r>
      <w:r>
        <w:rPr>
          <w:rFonts w:eastAsia="MS Mincho" w:hint="eastAsia"/>
        </w:rPr>
        <w:t>Belongs</w:t>
      </w:r>
      <w:r>
        <w:rPr>
          <w:rFonts w:eastAsia="MS Mincho"/>
        </w:rPr>
        <w:t xml:space="preserve"> to the unicast QoS Flow issue.</w:t>
      </w:r>
    </w:p>
  </w:comment>
  <w:comment w:id="169" w:author="User" w:date="2021-08-10T08:23:00Z" w:initials="User">
    <w:p w14:paraId="03C6FF57" w14:textId="33B6D0A3" w:rsidR="00AE0B21" w:rsidRPr="00AE0B21" w:rsidRDefault="00AE0B21">
      <w:pPr>
        <w:pStyle w:val="a7"/>
        <w:rPr>
          <w:rFonts w:eastAsia="MS Mincho"/>
        </w:rPr>
      </w:pPr>
      <w:r>
        <w:rPr>
          <w:rStyle w:val="a6"/>
        </w:rPr>
        <w:annotationRef/>
      </w:r>
      <w:r>
        <w:rPr>
          <w:rFonts w:eastAsia="MS Mincho"/>
        </w:rPr>
        <w:t>B</w:t>
      </w:r>
      <w:r>
        <w:rPr>
          <w:rFonts w:eastAsia="MS Mincho" w:hint="eastAsia"/>
        </w:rPr>
        <w:t xml:space="preserve">elongs </w:t>
      </w:r>
      <w:r>
        <w:rPr>
          <w:rFonts w:eastAsia="MS Mincho"/>
        </w:rPr>
        <w:t xml:space="preserve">to the topic the share tunnel maintenance.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2178B3" w15:done="0"/>
  <w15:commentEx w15:paraId="25A22050" w15:done="0"/>
  <w15:commentEx w15:paraId="03C6FF5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38640" w14:textId="77777777" w:rsidR="00424DFD" w:rsidRDefault="00424DFD">
      <w:r>
        <w:separator/>
      </w:r>
    </w:p>
    <w:p w14:paraId="14222815" w14:textId="77777777" w:rsidR="00424DFD" w:rsidRDefault="00424DFD"/>
  </w:endnote>
  <w:endnote w:type="continuationSeparator" w:id="0">
    <w:p w14:paraId="2BBD93D0" w14:textId="77777777" w:rsidR="00424DFD" w:rsidRDefault="00424DFD">
      <w:r>
        <w:continuationSeparator/>
      </w:r>
    </w:p>
    <w:p w14:paraId="22DC6775" w14:textId="77777777" w:rsidR="00424DFD" w:rsidRDefault="00424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DA4A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81D94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787CF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6BC73" w14:textId="77777777" w:rsidR="00424DFD" w:rsidRDefault="00424DFD">
      <w:r>
        <w:separator/>
      </w:r>
    </w:p>
    <w:p w14:paraId="60B83E66" w14:textId="77777777" w:rsidR="00424DFD" w:rsidRDefault="00424DFD"/>
  </w:footnote>
  <w:footnote w:type="continuationSeparator" w:id="0">
    <w:p w14:paraId="5C466F51" w14:textId="77777777" w:rsidR="00424DFD" w:rsidRDefault="00424DFD">
      <w:r>
        <w:continuationSeparator/>
      </w:r>
    </w:p>
    <w:p w14:paraId="15295464" w14:textId="77777777" w:rsidR="00424DFD" w:rsidRDefault="00424D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94108" w14:textId="77777777" w:rsidR="006F5DD0" w:rsidRDefault="006F5DD0"/>
  <w:p w14:paraId="335096C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63081"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55F8107"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24DFD">
      <w:rPr>
        <w:rFonts w:ascii="Arial" w:hAnsi="Arial" w:cs="Arial"/>
        <w:b/>
        <w:bCs/>
        <w:noProof/>
        <w:sz w:val="18"/>
      </w:rPr>
      <w:t>1</w:t>
    </w:r>
    <w:r>
      <w:rPr>
        <w:rFonts w:ascii="Arial" w:hAnsi="Arial" w:cs="Arial"/>
        <w:b/>
        <w:bCs/>
        <w:sz w:val="18"/>
      </w:rPr>
      <w:fldChar w:fldCharType="end"/>
    </w:r>
  </w:p>
  <w:p w14:paraId="6BE5E446"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C964B64"/>
    <w:multiLevelType w:val="hybridMultilevel"/>
    <w:tmpl w:val="31CCE5CC"/>
    <w:lvl w:ilvl="0" w:tplc="D528E4FC">
      <w:start w:val="1"/>
      <w:numFmt w:val="bullet"/>
      <w:lvlText w:val="-"/>
      <w:lvlJc w:val="left"/>
      <w:pPr>
        <w:ind w:left="564" w:hanging="360"/>
      </w:pPr>
      <w:rPr>
        <w:rFonts w:ascii="Times New Roman" w:eastAsia="宋体"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BS join procedure clarification">
    <w15:presenceInfo w15:providerId="None" w15:userId="MBS join procedure clarification"/>
  </w15:person>
  <w15:person w15:author="User">
    <w15:presenceInfo w15:providerId="None" w15:userId="User"/>
  </w15:person>
  <w15:person w15:author="HW User">
    <w15:presenceInfo w15:providerId="None" w15:userId="HW User"/>
  </w15:person>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EF1"/>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23"/>
    <w:rsid w:val="00052A29"/>
    <w:rsid w:val="000549F0"/>
    <w:rsid w:val="00054BF2"/>
    <w:rsid w:val="000553DD"/>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A8"/>
    <w:rsid w:val="00093796"/>
    <w:rsid w:val="000946ED"/>
    <w:rsid w:val="0009483A"/>
    <w:rsid w:val="00095AD3"/>
    <w:rsid w:val="000965B7"/>
    <w:rsid w:val="000A1CE9"/>
    <w:rsid w:val="000A226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19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4E8"/>
    <w:rsid w:val="00136E1D"/>
    <w:rsid w:val="001378CD"/>
    <w:rsid w:val="00137A15"/>
    <w:rsid w:val="00137F6D"/>
    <w:rsid w:val="0014061E"/>
    <w:rsid w:val="0014072B"/>
    <w:rsid w:val="00140AC7"/>
    <w:rsid w:val="001412C9"/>
    <w:rsid w:val="00141776"/>
    <w:rsid w:val="001428B7"/>
    <w:rsid w:val="001448FD"/>
    <w:rsid w:val="001453F6"/>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F4A"/>
    <w:rsid w:val="001E0DF5"/>
    <w:rsid w:val="001E125D"/>
    <w:rsid w:val="001E1F34"/>
    <w:rsid w:val="001E1FD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B48"/>
    <w:rsid w:val="00220AEB"/>
    <w:rsid w:val="00221F47"/>
    <w:rsid w:val="00223D76"/>
    <w:rsid w:val="00227B72"/>
    <w:rsid w:val="00230A69"/>
    <w:rsid w:val="00232176"/>
    <w:rsid w:val="002322E5"/>
    <w:rsid w:val="00232A66"/>
    <w:rsid w:val="00233A50"/>
    <w:rsid w:val="00235221"/>
    <w:rsid w:val="00235368"/>
    <w:rsid w:val="002364B4"/>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703"/>
    <w:rsid w:val="002540E2"/>
    <w:rsid w:val="0025420F"/>
    <w:rsid w:val="00254D03"/>
    <w:rsid w:val="0025520E"/>
    <w:rsid w:val="002578E3"/>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4E39"/>
    <w:rsid w:val="00365501"/>
    <w:rsid w:val="003655BA"/>
    <w:rsid w:val="0036751D"/>
    <w:rsid w:val="00367599"/>
    <w:rsid w:val="0036777B"/>
    <w:rsid w:val="00367B09"/>
    <w:rsid w:val="003709FD"/>
    <w:rsid w:val="003711B4"/>
    <w:rsid w:val="00371C7E"/>
    <w:rsid w:val="00372C13"/>
    <w:rsid w:val="00372FE8"/>
    <w:rsid w:val="00373639"/>
    <w:rsid w:val="003757F0"/>
    <w:rsid w:val="00375AFF"/>
    <w:rsid w:val="00375C1A"/>
    <w:rsid w:val="0038028D"/>
    <w:rsid w:val="00380585"/>
    <w:rsid w:val="00380A07"/>
    <w:rsid w:val="00380E86"/>
    <w:rsid w:val="00383F2D"/>
    <w:rsid w:val="00384D8F"/>
    <w:rsid w:val="00385011"/>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DFD"/>
    <w:rsid w:val="004253BC"/>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F19"/>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F59"/>
    <w:rsid w:val="004B3A9A"/>
    <w:rsid w:val="004B48B8"/>
    <w:rsid w:val="004B7262"/>
    <w:rsid w:val="004B7CB0"/>
    <w:rsid w:val="004B7F5D"/>
    <w:rsid w:val="004C025E"/>
    <w:rsid w:val="004C04D2"/>
    <w:rsid w:val="004C2A9C"/>
    <w:rsid w:val="004C49BC"/>
    <w:rsid w:val="004C531F"/>
    <w:rsid w:val="004C53E6"/>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2B3"/>
    <w:rsid w:val="004E4A9B"/>
    <w:rsid w:val="004E59B7"/>
    <w:rsid w:val="004E5C05"/>
    <w:rsid w:val="004E5D4F"/>
    <w:rsid w:val="004E7315"/>
    <w:rsid w:val="004F026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1"/>
    <w:rsid w:val="00527F42"/>
    <w:rsid w:val="005304F4"/>
    <w:rsid w:val="00531F30"/>
    <w:rsid w:val="00532701"/>
    <w:rsid w:val="00533891"/>
    <w:rsid w:val="00533EA7"/>
    <w:rsid w:val="005348AA"/>
    <w:rsid w:val="00535204"/>
    <w:rsid w:val="00535C60"/>
    <w:rsid w:val="00535EE9"/>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E31"/>
    <w:rsid w:val="005D76D7"/>
    <w:rsid w:val="005E0279"/>
    <w:rsid w:val="005E05FD"/>
    <w:rsid w:val="005E28BC"/>
    <w:rsid w:val="005E2B88"/>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D8A"/>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91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EAD"/>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0F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9D9"/>
    <w:rsid w:val="007B5FD9"/>
    <w:rsid w:val="007B63AA"/>
    <w:rsid w:val="007B6816"/>
    <w:rsid w:val="007B7ED9"/>
    <w:rsid w:val="007C0D39"/>
    <w:rsid w:val="007C107C"/>
    <w:rsid w:val="007C1086"/>
    <w:rsid w:val="007C2972"/>
    <w:rsid w:val="007C4A64"/>
    <w:rsid w:val="007C5879"/>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7B3"/>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0A6"/>
    <w:rsid w:val="008872E1"/>
    <w:rsid w:val="008879DA"/>
    <w:rsid w:val="008907FD"/>
    <w:rsid w:val="00890806"/>
    <w:rsid w:val="00890F18"/>
    <w:rsid w:val="00892063"/>
    <w:rsid w:val="008932D0"/>
    <w:rsid w:val="008933C0"/>
    <w:rsid w:val="00893F00"/>
    <w:rsid w:val="008941FF"/>
    <w:rsid w:val="00894F1D"/>
    <w:rsid w:val="00897053"/>
    <w:rsid w:val="008A030C"/>
    <w:rsid w:val="008A032D"/>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F1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12"/>
    <w:rsid w:val="009106FA"/>
    <w:rsid w:val="00911EB1"/>
    <w:rsid w:val="0091330D"/>
    <w:rsid w:val="009151B8"/>
    <w:rsid w:val="0091538B"/>
    <w:rsid w:val="009173A0"/>
    <w:rsid w:val="0092375A"/>
    <w:rsid w:val="00923A7D"/>
    <w:rsid w:val="00926B89"/>
    <w:rsid w:val="00927C1B"/>
    <w:rsid w:val="00930E05"/>
    <w:rsid w:val="009312F0"/>
    <w:rsid w:val="00933BC9"/>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42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0CD"/>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5F27"/>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C6"/>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A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6CF"/>
    <w:rsid w:val="00AB59A9"/>
    <w:rsid w:val="00AB5DB5"/>
    <w:rsid w:val="00AB7E31"/>
    <w:rsid w:val="00AC0322"/>
    <w:rsid w:val="00AC0A18"/>
    <w:rsid w:val="00AC1F7B"/>
    <w:rsid w:val="00AC2CED"/>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6C1"/>
    <w:rsid w:val="00AE0983"/>
    <w:rsid w:val="00AE0B21"/>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3F26"/>
    <w:rsid w:val="00AF4A9B"/>
    <w:rsid w:val="00AF6EBA"/>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2B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7EC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178"/>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04"/>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3D03"/>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CF"/>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59D"/>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691"/>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DE3"/>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584"/>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1DCB"/>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3D8"/>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8D4"/>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0F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B8E"/>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D2"/>
    <w:rsid w:val="00F8116D"/>
    <w:rsid w:val="00F81180"/>
    <w:rsid w:val="00F8237A"/>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7D0"/>
    <w:rsid w:val="00FF40CB"/>
    <w:rsid w:val="00FF482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34D0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71111114441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3C83EB5-6327-4078-AFF9-DACA3FE6E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3139</Words>
  <Characters>17898</Characters>
  <Application>Microsoft Office Word</Application>
  <DocSecurity>0</DocSecurity>
  <Lines>149</Lines>
  <Paragraphs>41</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Discussion</vt:lpstr>
      <vt:lpstr>2. Text Proposal</vt:lpstr>
      <vt:lpstr>* * * * First change * * * *</vt:lpstr>
      <vt:lpstr>        7.2.1	MBS join and Session establishment procedure</vt:lpstr>
      <vt:lpstr>* * * * Second change * * * *</vt:lpstr>
      <vt:lpstr>        9.1.4	Nmbsmf_Information service</vt:lpstr>
      <vt:lpstr>* * * * End of changes * * * *</vt:lpstr>
      <vt:lpstr/>
    </vt:vector>
  </TitlesOfParts>
  <Company>Huawei</Company>
  <LinksUpToDate>false</LinksUpToDate>
  <CharactersWithSpaces>20996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4</cp:revision>
  <cp:lastPrinted>2018-08-13T16:59:00Z</cp:lastPrinted>
  <dcterms:created xsi:type="dcterms:W3CDTF">2021-08-10T06:03:00Z</dcterms:created>
  <dcterms:modified xsi:type="dcterms:W3CDTF">2021-08-10T09:26:00Z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(3)TE68pbMaNTM+xXoKcqbDDGfiGP5oP8EFoLdXefkS9LXrdWd4iB7TKCjyPrz1GXET4Rv2TCm9
vqRi85Q46seJu7gMi90PHAHBB1QjoizN9M0iC3j7iDS4w4+447/cxXgrWXpXrfUHMhu63nfE
6i9+NsRJkzHki99Jjo2U9hyVGYprUyhrFPfLkbbv3M1+mm0Aqec3OuaeSKncTbFhFmUhIGZY
C6CwDX+Z1H6XhuA3ny</vt:lpwstr>
  </property>
  <property fmtid="{D5CDD505-2E9C-101B-9397-08002B2CF9AE}" pid="9" name="_2015_ms_pID_7253431">
    <vt:lpwstr>E/Cks8kRGklmsWIFHHNedSs/AIBoclN+n28HoI8XnL9MY9k6P5s9TM
0lOLtLCGnb02lfDXUGcmOIWabJ46QNrS4lswKTA07OpQ20I6mgrhfJWnKDPr4DbEuRjJnECO
TInUWLhIi1/cIuGPaP91RTDg1SKGq+Sc6xW7Okl5CVHfgkPXLlGLizYpGr5ImstpycyzFpWr
WSoLipehY/87V7rfFSL5paOqcANvk3l4zFXt</vt:lpwstr>
  </property>
  <property fmtid="{D5CDD505-2E9C-101B-9397-08002B2CF9AE}" pid="10" name="_2015_ms_pID_7253432">
    <vt:lpwstr>LYiXT1rWwUf02oZhTSDv/GM=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1627529786</vt:lpwstr>
  </property>
</Properties>
</file>